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D995" w14:textId="0BE60862" w:rsidR="00EC21E1" w:rsidRDefault="00EC21E1" w:rsidP="00EC21E1">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168</w:t>
      </w:r>
      <w:r>
        <w:rPr>
          <w:rFonts w:ascii="Arial" w:hAnsi="Arial" w:cs="Arial"/>
          <w:b/>
          <w:bCs/>
          <w:sz w:val="24"/>
        </w:rPr>
        <w:tab/>
      </w:r>
      <w:r w:rsidR="009206F1" w:rsidRPr="009206F1">
        <w:rPr>
          <w:rFonts w:ascii="Arial" w:hAnsi="Arial" w:cs="Arial"/>
          <w:b/>
          <w:bCs/>
          <w:sz w:val="24"/>
          <w:lang w:eastAsia="zh-CN"/>
        </w:rPr>
        <w:t>S2-2503584</w:t>
      </w:r>
    </w:p>
    <w:bookmarkEnd w:id="0"/>
    <w:bookmarkEnd w:id="1"/>
    <w:p w14:paraId="1B03F5EF" w14:textId="1A86C1F6" w:rsidR="00EC21E1" w:rsidRDefault="00EC21E1" w:rsidP="00EC21E1">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w:t>
      </w:r>
      <w:r w:rsidR="00B12DAC">
        <w:rPr>
          <w:rFonts w:ascii="Arial" w:hAnsi="Arial"/>
          <w:b/>
          <w:noProof/>
          <w:sz w:val="24"/>
        </w:rPr>
        <w:t>-</w:t>
      </w:r>
      <w:r>
        <w:rPr>
          <w:rFonts w:ascii="Arial" w:hAnsi="Arial"/>
          <w:b/>
          <w:noProof/>
          <w:sz w:val="24"/>
        </w:rPr>
        <w:t xml:space="preserve">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E392D2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44182" w:rsidRPr="00C664A6">
        <w:rPr>
          <w:rFonts w:ascii="Arial" w:eastAsia="等线" w:hAnsi="Arial" w:cs="Arial" w:hint="eastAsia"/>
          <w:b/>
          <w:lang w:eastAsia="zh-CN"/>
        </w:rPr>
        <w:t>23.700-</w:t>
      </w:r>
      <w:r w:rsidR="00144182">
        <w:rPr>
          <w:rFonts w:ascii="Arial" w:eastAsia="等线" w:hAnsi="Arial" w:cs="Arial" w:hint="eastAsia"/>
          <w:b/>
          <w:lang w:eastAsia="zh-CN"/>
        </w:rPr>
        <w:t>1</w:t>
      </w:r>
      <w:r w:rsidR="00144182" w:rsidRPr="00C664A6">
        <w:rPr>
          <w:rFonts w:ascii="Arial" w:eastAsia="等线" w:hAnsi="Arial" w:cs="Arial" w:hint="eastAsia"/>
          <w:b/>
          <w:lang w:eastAsia="zh-CN"/>
        </w:rPr>
        <w:t>9</w:t>
      </w:r>
      <w:r w:rsidR="00144182">
        <w:rPr>
          <w:rFonts w:ascii="Arial" w:eastAsia="等线" w:hAnsi="Arial" w:cs="Arial"/>
          <w:b/>
          <w:lang w:eastAsia="zh-CN"/>
        </w:rPr>
        <w:t xml:space="preserve">: </w:t>
      </w:r>
      <w:r w:rsidR="00F5798B">
        <w:rPr>
          <w:rFonts w:ascii="Arial" w:hAnsi="Arial" w:cs="Arial"/>
          <w:b/>
        </w:rPr>
        <w:t>Key Issue</w:t>
      </w:r>
      <w:r w:rsidR="00144182">
        <w:rPr>
          <w:rFonts w:ascii="Arial" w:hAnsi="Arial" w:cs="Arial"/>
          <w:b/>
        </w:rPr>
        <w:t xml:space="preserve"> on</w:t>
      </w:r>
      <w:r w:rsidR="00F5798B">
        <w:rPr>
          <w:rFonts w:ascii="Arial" w:hAnsi="Arial" w:cs="Arial"/>
          <w:b/>
        </w:rPr>
        <w:t xml:space="preserve"> </w:t>
      </w:r>
      <w:r w:rsidR="00144182">
        <w:rPr>
          <w:rFonts w:ascii="Arial" w:hAnsi="Arial" w:cs="Arial"/>
          <w:b/>
        </w:rPr>
        <w:t>s</w:t>
      </w:r>
      <w:r w:rsidR="00584AA6" w:rsidRPr="00584AA6">
        <w:rPr>
          <w:rFonts w:ascii="Arial" w:hAnsi="Arial" w:cs="Arial"/>
          <w:b/>
        </w:rPr>
        <w:t>upport of 5G-LAN with satellite access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50823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0A23">
        <w:rPr>
          <w:rFonts w:ascii="Arial" w:hAnsi="Arial" w:cs="Arial"/>
          <w:b/>
        </w:rPr>
        <w:t>20</w:t>
      </w:r>
      <w:r w:rsidR="00F0328F">
        <w:rPr>
          <w:rFonts w:ascii="Arial" w:hAnsi="Arial" w:cs="Arial"/>
          <w:b/>
        </w:rPr>
        <w:t>.1</w:t>
      </w:r>
      <w:r w:rsidR="00E20A23">
        <w:rPr>
          <w:rFonts w:ascii="Arial" w:hAnsi="Arial" w:cs="Arial"/>
          <w:b/>
        </w:rPr>
        <w:t>.1</w:t>
      </w:r>
    </w:p>
    <w:p w14:paraId="6A312EB1" w14:textId="6F1BEDB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A04381" w:rsidRPr="00A04381">
        <w:rPr>
          <w:rFonts w:ascii="Arial" w:hAnsi="Arial" w:cs="Arial"/>
          <w:b/>
        </w:rPr>
        <w:t>5GSAT_Ph4_ARC</w:t>
      </w:r>
      <w:r w:rsidR="00462B3D" w:rsidRPr="00CA76A1">
        <w:rPr>
          <w:rFonts w:ascii="Arial" w:hAnsi="Arial" w:cs="Arial"/>
          <w:b/>
        </w:rPr>
        <w:t>/ Rel-</w:t>
      </w:r>
      <w:r w:rsidR="007411F4">
        <w:rPr>
          <w:rFonts w:ascii="Arial" w:hAnsi="Arial" w:cs="Arial"/>
          <w:b/>
        </w:rPr>
        <w:t>20</w:t>
      </w:r>
    </w:p>
    <w:p w14:paraId="7BD932C2" w14:textId="5D82A588" w:rsidR="00EF48DB" w:rsidRPr="00927C1B" w:rsidRDefault="004A0575" w:rsidP="00EC53AC">
      <w:pPr>
        <w:jc w:val="both"/>
        <w:rPr>
          <w:rFonts w:ascii="Arial" w:hAnsi="Arial" w:cs="Arial"/>
          <w:i/>
        </w:rPr>
      </w:pPr>
      <w:r>
        <w:rPr>
          <w:rFonts w:ascii="Arial" w:hAnsi="Arial" w:cs="Arial"/>
          <w:i/>
        </w:rPr>
        <w:t xml:space="preserve">Abstract of the contribution: </w:t>
      </w:r>
      <w:r w:rsidR="00742D21">
        <w:rPr>
          <w:rFonts w:ascii="Arial" w:hAnsi="Arial" w:cs="Arial"/>
          <w:i/>
        </w:rPr>
        <w:t xml:space="preserve">this paper proposes a </w:t>
      </w:r>
      <w:r w:rsidR="00A763FA">
        <w:rPr>
          <w:rFonts w:ascii="Arial" w:hAnsi="Arial" w:cs="Arial"/>
          <w:i/>
        </w:rPr>
        <w:t>new key issue</w:t>
      </w:r>
      <w:r w:rsidR="00BC77EC" w:rsidRPr="00BC77EC">
        <w:rPr>
          <w:rFonts w:ascii="Arial" w:hAnsi="Arial" w:cs="Arial"/>
          <w:i/>
        </w:rPr>
        <w:t xml:space="preserve"> for </w:t>
      </w:r>
      <w:r w:rsidR="0049016A">
        <w:rPr>
          <w:rFonts w:ascii="Arial" w:hAnsi="Arial" w:cs="Arial"/>
          <w:i/>
        </w:rPr>
        <w:t>FS_</w:t>
      </w:r>
      <w:r w:rsidR="00C420BA" w:rsidRPr="00C420BA">
        <w:rPr>
          <w:rFonts w:ascii="Arial" w:hAnsi="Arial" w:cs="Arial"/>
          <w:i/>
        </w:rPr>
        <w:t>5GSAT_Ph4_ARC</w:t>
      </w:r>
      <w:r w:rsidR="00742D21">
        <w:rPr>
          <w:rFonts w:ascii="Arial" w:hAnsi="Arial" w:cs="Arial"/>
          <w:i/>
        </w:rPr>
        <w:t xml:space="preserve">. </w:t>
      </w:r>
    </w:p>
    <w:p w14:paraId="567D4359" w14:textId="5D48EAB3" w:rsidR="00A93620" w:rsidRPr="00927C1B" w:rsidRDefault="00B3593E" w:rsidP="00B3593E">
      <w:pPr>
        <w:pStyle w:val="1"/>
      </w:pPr>
      <w:r w:rsidRPr="00300E32">
        <w:t xml:space="preserve">1. </w:t>
      </w:r>
      <w:r w:rsidR="00077576" w:rsidRPr="00077576">
        <w:t>Discussion</w:t>
      </w:r>
    </w:p>
    <w:p w14:paraId="089E8EE8" w14:textId="4DC3AF55" w:rsidR="00DD3544" w:rsidRPr="004167A9" w:rsidRDefault="00DD3544" w:rsidP="00DD3544">
      <w:pPr>
        <w:rPr>
          <w:rFonts w:eastAsia="等线"/>
          <w:lang w:eastAsia="zh-CN"/>
        </w:rPr>
      </w:pPr>
      <w:r w:rsidRPr="004167A9">
        <w:rPr>
          <w:rFonts w:eastAsia="等线"/>
        </w:rPr>
        <w:t>The Work Task#</w:t>
      </w:r>
      <w:r>
        <w:rPr>
          <w:rFonts w:eastAsia="等线"/>
        </w:rPr>
        <w:t>2.2</w:t>
      </w:r>
      <w:r w:rsidRPr="004167A9">
        <w:rPr>
          <w:rFonts w:eastAsia="等线"/>
        </w:rPr>
        <w:t xml:space="preserve"> of the FS_5GSAT_Ph4</w:t>
      </w:r>
      <w:r w:rsidRPr="004167A9">
        <w:rPr>
          <w:rFonts w:eastAsia="等线" w:hint="eastAsia"/>
          <w:lang w:eastAsia="zh-CN"/>
        </w:rPr>
        <w:t>_</w:t>
      </w:r>
      <w:r w:rsidRPr="004167A9">
        <w:rPr>
          <w:rFonts w:eastAsia="等线"/>
        </w:rPr>
        <w:t xml:space="preserve">ARC SID </w:t>
      </w:r>
      <w:r w:rsidRPr="004167A9">
        <w:rPr>
          <w:rFonts w:eastAsia="等线" w:hint="eastAsia"/>
          <w:lang w:eastAsia="zh-CN"/>
        </w:rPr>
        <w:t>is:</w:t>
      </w:r>
    </w:p>
    <w:tbl>
      <w:tblPr>
        <w:tblStyle w:val="ae"/>
        <w:tblW w:w="0" w:type="auto"/>
        <w:tblLook w:val="04A0" w:firstRow="1" w:lastRow="0" w:firstColumn="1" w:lastColumn="0" w:noHBand="0" w:noVBand="1"/>
      </w:tblPr>
      <w:tblGrid>
        <w:gridCol w:w="9628"/>
      </w:tblGrid>
      <w:tr w:rsidR="0045615A" w14:paraId="7FAE2CC3" w14:textId="77777777" w:rsidTr="005A58B0">
        <w:trPr>
          <w:trHeight w:val="687"/>
        </w:trPr>
        <w:tc>
          <w:tcPr>
            <w:tcW w:w="9628" w:type="dxa"/>
          </w:tcPr>
          <w:p w14:paraId="3F4D6E91" w14:textId="77777777" w:rsidR="000C58DD" w:rsidRPr="002A7086" w:rsidRDefault="000C58DD" w:rsidP="000C58DD">
            <w:pPr>
              <w:pStyle w:val="B2"/>
            </w:pPr>
            <w:r w:rsidRPr="002A7086">
              <w:rPr>
                <w:rFonts w:hint="eastAsia"/>
              </w:rPr>
              <w:t>-</w:t>
            </w:r>
            <w:r w:rsidRPr="002A7086">
              <w:rPr>
                <w:rFonts w:hint="eastAsia"/>
              </w:rPr>
              <w:tab/>
            </w:r>
            <w:r w:rsidRPr="002A7086">
              <w:t>WT-2.2 UE-SAT-UE communication via UPF only onboard satellite for non-IMS services, e.g. a 5G-LAN service with IP and Ethernet PDU Session type</w:t>
            </w:r>
            <w:r w:rsidRPr="002A7086">
              <w:rPr>
                <w:rFonts w:hint="eastAsia"/>
              </w:rPr>
              <w:t>.</w:t>
            </w:r>
          </w:p>
          <w:p w14:paraId="1897978E" w14:textId="77777777" w:rsidR="000C58DD" w:rsidRPr="002A7086" w:rsidRDefault="000C58DD" w:rsidP="000C58DD">
            <w:pPr>
              <w:pStyle w:val="NO"/>
            </w:pPr>
            <w:r w:rsidRPr="002A7086">
              <w:rPr>
                <w:rFonts w:hint="eastAsia"/>
              </w:rPr>
              <w:t>NOTE 8: Whether existing mechanism can be reused to support WT-2 needs to be checked.</w:t>
            </w:r>
          </w:p>
          <w:p w14:paraId="2AA7BA98" w14:textId="3BCB86EE" w:rsidR="00F70358" w:rsidRPr="00C3314D" w:rsidRDefault="000C58DD" w:rsidP="000C58DD">
            <w:pPr>
              <w:pStyle w:val="NO"/>
            </w:pPr>
            <w:r w:rsidRPr="002A7086">
              <w:rPr>
                <w:rFonts w:hint="eastAsia"/>
              </w:rPr>
              <w:t>NOTE 9: No UE impact is expected for WT-2.</w:t>
            </w:r>
          </w:p>
        </w:tc>
      </w:tr>
    </w:tbl>
    <w:p w14:paraId="1B7FC15A" w14:textId="77777777" w:rsidR="00192E77" w:rsidRDefault="00192E77" w:rsidP="001F5528">
      <w:pPr>
        <w:rPr>
          <w:rFonts w:eastAsiaTheme="minorEastAsia"/>
          <w:lang w:val="en-US" w:eastAsia="zh-CN"/>
        </w:rPr>
      </w:pPr>
    </w:p>
    <w:p w14:paraId="1A436E59" w14:textId="495A1C05" w:rsidR="001F5528" w:rsidRDefault="001F5528" w:rsidP="001F5528">
      <w:pPr>
        <w:rPr>
          <w:rFonts w:eastAsiaTheme="minorEastAsia"/>
          <w:lang w:val="en-US" w:eastAsia="zh-CN"/>
        </w:rPr>
      </w:pPr>
      <w:r w:rsidRPr="009D516E">
        <w:rPr>
          <w:rFonts w:eastAsiaTheme="minorEastAsia"/>
          <w:lang w:val="en-US" w:eastAsia="zh-CN"/>
        </w:rPr>
        <w:t xml:space="preserve">3GPP TS 23.501 </w:t>
      </w:r>
      <w:r>
        <w:rPr>
          <w:rFonts w:eastAsiaTheme="minorEastAsia"/>
          <w:lang w:val="en-US" w:eastAsia="zh-CN"/>
        </w:rPr>
        <w:t>c</w:t>
      </w:r>
      <w:r w:rsidRPr="009D516E">
        <w:rPr>
          <w:rFonts w:eastAsiaTheme="minorEastAsia"/>
          <w:lang w:val="en-US" w:eastAsia="zh-CN"/>
        </w:rPr>
        <w:t xml:space="preserve">lause 4.4.6 defines the architecture of 5G-LAN, </w:t>
      </w:r>
      <w:r>
        <w:rPr>
          <w:rFonts w:eastAsiaTheme="minorEastAsia"/>
          <w:lang w:val="en-US" w:eastAsia="zh-CN"/>
        </w:rPr>
        <w:t>and</w:t>
      </w:r>
      <w:r w:rsidRPr="009D516E">
        <w:rPr>
          <w:rFonts w:eastAsiaTheme="minorEastAsia"/>
          <w:lang w:val="en-US" w:eastAsia="zh-CN"/>
        </w:rPr>
        <w:t xml:space="preserve"> </w:t>
      </w:r>
      <w:r>
        <w:rPr>
          <w:rFonts w:eastAsiaTheme="minorEastAsia"/>
          <w:lang w:val="en-US" w:eastAsia="zh-CN"/>
        </w:rPr>
        <w:t>c</w:t>
      </w:r>
      <w:r w:rsidRPr="009D516E">
        <w:rPr>
          <w:rFonts w:eastAsiaTheme="minorEastAsia"/>
          <w:lang w:val="en-US" w:eastAsia="zh-CN"/>
        </w:rPr>
        <w:t>lause 5.29 specifies the mechanisms for membership management, PDU Session establishment, and user plane (UP) handling for 5G Virtual Network (VN) groups.</w:t>
      </w:r>
      <w:r w:rsidR="006C4E63">
        <w:rPr>
          <w:rFonts w:eastAsiaTheme="minorEastAsia"/>
          <w:lang w:val="en-US" w:eastAsia="zh-CN"/>
        </w:rPr>
        <w:t xml:space="preserve"> Following subclauses try to identify the issues for supporting 5G-LAN </w:t>
      </w:r>
      <w:r w:rsidR="000B0423">
        <w:rPr>
          <w:rFonts w:eastAsiaTheme="minorEastAsia"/>
          <w:lang w:val="en-US" w:eastAsia="zh-CN"/>
        </w:rPr>
        <w:t xml:space="preserve">with UP anchor point on-board </w:t>
      </w:r>
      <w:r w:rsidR="006C4E63">
        <w:rPr>
          <w:rFonts w:eastAsiaTheme="minorEastAsia"/>
          <w:lang w:val="en-US" w:eastAsia="zh-CN"/>
        </w:rPr>
        <w:t>satellite.</w:t>
      </w:r>
    </w:p>
    <w:p w14:paraId="768D14DF" w14:textId="6C2B1E28" w:rsidR="00066B51" w:rsidRPr="00927C1B" w:rsidRDefault="00066B51" w:rsidP="00066B51">
      <w:pPr>
        <w:pStyle w:val="3"/>
      </w:pPr>
      <w:r w:rsidRPr="00300E32">
        <w:t>1.</w:t>
      </w:r>
      <w:r>
        <w:t>1</w:t>
      </w:r>
      <w:r w:rsidRPr="00300E32">
        <w:t xml:space="preserve"> </w:t>
      </w:r>
      <w:r w:rsidR="00681A81">
        <w:t>M</w:t>
      </w:r>
      <w:r>
        <w:t>embership management</w:t>
      </w:r>
    </w:p>
    <w:p w14:paraId="27ECFE03" w14:textId="77777777" w:rsidR="001F5528" w:rsidRDefault="001F5528" w:rsidP="001F5528">
      <w:pPr>
        <w:rPr>
          <w:rFonts w:eastAsiaTheme="minorEastAsia"/>
          <w:lang w:val="en-US" w:eastAsia="zh-CN"/>
        </w:rPr>
      </w:pPr>
      <w:r>
        <w:rPr>
          <w:rFonts w:eastAsiaTheme="minorEastAsia"/>
          <w:lang w:val="en-US" w:eastAsia="zh-CN"/>
        </w:rPr>
        <w:t xml:space="preserve">The membership management is handled by OAM or by AF to configure the 5G VN group date and member UE’s subscription data in UDM/UDR. The NFs related this aspect are not </w:t>
      </w:r>
      <w:r w:rsidRPr="00007CE3">
        <w:rPr>
          <w:rFonts w:eastAsiaTheme="minorEastAsia"/>
          <w:lang w:val="en-US" w:eastAsia="zh-CN"/>
        </w:rPr>
        <w:t>hosted on satellites</w:t>
      </w:r>
      <w:r>
        <w:rPr>
          <w:rFonts w:eastAsiaTheme="minorEastAsia"/>
          <w:lang w:val="en-US" w:eastAsia="zh-CN"/>
        </w:rPr>
        <w:t>, so there will be no impact on this aspect.</w:t>
      </w:r>
    </w:p>
    <w:p w14:paraId="6787FD93" w14:textId="159865A7" w:rsidR="006A5745" w:rsidRDefault="006A5745" w:rsidP="006A5745">
      <w:pPr>
        <w:jc w:val="both"/>
        <w:rPr>
          <w:lang w:val="en-US" w:eastAsia="zh-CN"/>
        </w:rPr>
      </w:pPr>
      <w:r w:rsidRPr="00BE43A9">
        <w:rPr>
          <w:b/>
          <w:bCs/>
          <w:lang w:val="en-US" w:eastAsia="zh-CN"/>
        </w:rPr>
        <w:t>Observation 1</w:t>
      </w:r>
      <w:r>
        <w:rPr>
          <w:lang w:val="en-US" w:eastAsia="zh-CN"/>
        </w:rPr>
        <w:t>: No protocol and functional impact on membership management.</w:t>
      </w:r>
    </w:p>
    <w:p w14:paraId="7B142EBB" w14:textId="5151E883" w:rsidR="009678DB" w:rsidRPr="00927C1B" w:rsidRDefault="009678DB" w:rsidP="009678DB">
      <w:pPr>
        <w:pStyle w:val="3"/>
      </w:pPr>
      <w:r w:rsidRPr="00300E32">
        <w:t>1.</w:t>
      </w:r>
      <w:r w:rsidR="006B54B2">
        <w:t>2</w:t>
      </w:r>
      <w:r w:rsidRPr="00300E32">
        <w:t xml:space="preserve"> </w:t>
      </w:r>
      <w:r w:rsidR="00040C76">
        <w:t>PDU Session establishment</w:t>
      </w:r>
    </w:p>
    <w:p w14:paraId="7950CC27" w14:textId="2214C1EF" w:rsidR="00D3495F" w:rsidRPr="00E704C2" w:rsidRDefault="001F5528" w:rsidP="001F5528">
      <w:pPr>
        <w:rPr>
          <w:rFonts w:eastAsiaTheme="minorEastAsia"/>
          <w:lang w:val="en-US" w:eastAsia="zh-CN"/>
        </w:rPr>
      </w:pPr>
      <w:r w:rsidRPr="00A87A85">
        <w:rPr>
          <w:rFonts w:eastAsiaTheme="minorEastAsia"/>
          <w:lang w:val="en-US" w:eastAsia="zh-CN"/>
        </w:rPr>
        <w:t xml:space="preserve">If member UEs access the ‌same satellite‌ when establishing PDU Sessions for the 5G VN group, the terrestrial SMF(s) serving these </w:t>
      </w:r>
      <w:r>
        <w:rPr>
          <w:rFonts w:eastAsiaTheme="minorEastAsia"/>
          <w:lang w:val="en-US" w:eastAsia="zh-CN"/>
        </w:rPr>
        <w:t xml:space="preserve">PDU </w:t>
      </w:r>
      <w:r w:rsidRPr="00A87A85">
        <w:rPr>
          <w:rFonts w:eastAsiaTheme="minorEastAsia"/>
          <w:lang w:val="en-US" w:eastAsia="zh-CN"/>
        </w:rPr>
        <w:t xml:space="preserve">sessions may select ‌satellite-based PSA UPF as the user-plane anchor for all </w:t>
      </w:r>
      <w:r>
        <w:rPr>
          <w:rFonts w:eastAsiaTheme="minorEastAsia"/>
          <w:lang w:val="en-US" w:eastAsia="zh-CN"/>
        </w:rPr>
        <w:t xml:space="preserve">the PDU </w:t>
      </w:r>
      <w:r w:rsidRPr="00A87A85">
        <w:rPr>
          <w:rFonts w:eastAsiaTheme="minorEastAsia"/>
          <w:lang w:val="en-US" w:eastAsia="zh-CN"/>
        </w:rPr>
        <w:t>sessions.</w:t>
      </w:r>
      <w:r w:rsidR="00E704C2" w:rsidRPr="00E704C2">
        <w:rPr>
          <w:rFonts w:eastAsiaTheme="minorEastAsia"/>
          <w:lang w:val="en-US" w:eastAsia="zh-CN"/>
        </w:rPr>
        <w:t xml:space="preserve"> </w:t>
      </w:r>
      <w:r w:rsidR="00E704C2" w:rsidRPr="00A87A85">
        <w:rPr>
          <w:rFonts w:eastAsiaTheme="minorEastAsia"/>
          <w:lang w:val="en-US" w:eastAsia="zh-CN"/>
        </w:rPr>
        <w:t xml:space="preserve">The SMF(s) will configure local switching or N19-based switching rules on the PSA UPF(s) per TS 23.501 </w:t>
      </w:r>
      <w:r w:rsidR="00E704C2">
        <w:rPr>
          <w:rFonts w:eastAsiaTheme="minorEastAsia"/>
          <w:lang w:val="en-US" w:eastAsia="zh-CN"/>
        </w:rPr>
        <w:t>c</w:t>
      </w:r>
      <w:r w:rsidR="00E704C2" w:rsidRPr="00A87A85">
        <w:rPr>
          <w:rFonts w:eastAsiaTheme="minorEastAsia"/>
          <w:lang w:val="en-US" w:eastAsia="zh-CN"/>
        </w:rPr>
        <w:t>lause 5.29.4, ensuring seamless operation without protocol impacts</w:t>
      </w:r>
      <w:r w:rsidR="00E704C2">
        <w:rPr>
          <w:rFonts w:eastAsiaTheme="minorEastAsia"/>
          <w:lang w:val="en-US" w:eastAsia="zh-CN"/>
        </w:rPr>
        <w:t>.</w:t>
      </w:r>
    </w:p>
    <w:p w14:paraId="379C4C07" w14:textId="77777777" w:rsidR="001F5528" w:rsidRDefault="001F5528" w:rsidP="001F5528">
      <w:pPr>
        <w:rPr>
          <w:rFonts w:eastAsiaTheme="minorEastAsia"/>
          <w:lang w:val="en-US" w:eastAsia="zh-CN"/>
        </w:rPr>
      </w:pPr>
      <w:r w:rsidRPr="005655EE">
        <w:rPr>
          <w:rFonts w:eastAsiaTheme="minorEastAsia"/>
          <w:lang w:val="en-US" w:eastAsia="zh-CN"/>
        </w:rPr>
        <w:t>For scenarios where member UEs access ‌different satellites‌ or mixed access points (satellite/terrestrial) during PDU Session establishment, the SMF(s) must dynamically decide whether to</w:t>
      </w:r>
      <w:r>
        <w:rPr>
          <w:rFonts w:eastAsiaTheme="minorEastAsia"/>
          <w:lang w:val="en-US" w:eastAsia="zh-CN"/>
        </w:rPr>
        <w:t>:</w:t>
      </w:r>
    </w:p>
    <w:p w14:paraId="021D6DC8" w14:textId="77777777" w:rsidR="001F5528" w:rsidRDefault="001F5528" w:rsidP="001F5528">
      <w:pPr>
        <w:pStyle w:val="B1"/>
        <w:rPr>
          <w:rFonts w:eastAsiaTheme="minorEastAsia"/>
          <w:lang w:val="en-US" w:eastAsia="zh-CN"/>
        </w:rPr>
      </w:pPr>
      <w:r>
        <w:rPr>
          <w:rFonts w:eastAsiaTheme="minorEastAsia"/>
          <w:lang w:val="en-US" w:eastAsia="zh-CN"/>
        </w:rPr>
        <w:t>-</w:t>
      </w:r>
      <w:r>
        <w:rPr>
          <w:rFonts w:eastAsiaTheme="minorEastAsia"/>
          <w:lang w:val="en-US" w:eastAsia="zh-CN"/>
        </w:rPr>
        <w:tab/>
        <w:t>S</w:t>
      </w:r>
      <w:r w:rsidRPr="00850599">
        <w:rPr>
          <w:rFonts w:eastAsiaTheme="minorEastAsia"/>
          <w:lang w:val="en-US" w:eastAsia="zh-CN"/>
        </w:rPr>
        <w:t>elect ‌terrestrial PSA UPF(s)‌ (ground-based),</w:t>
      </w:r>
    </w:p>
    <w:p w14:paraId="3E093ED7" w14:textId="77777777" w:rsidR="001F5528" w:rsidRDefault="001F5528" w:rsidP="001F5528">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AC3218">
        <w:rPr>
          <w:rFonts w:eastAsiaTheme="minorEastAsia"/>
          <w:lang w:val="en-US" w:eastAsia="zh-CN"/>
        </w:rPr>
        <w:t>Select ‌</w:t>
      </w:r>
      <w:r w:rsidRPr="003F598D">
        <w:rPr>
          <w:rFonts w:eastAsiaTheme="minorEastAsia"/>
          <w:lang w:val="en-US" w:eastAsia="zh-CN"/>
        </w:rPr>
        <w:t>satellite-based PSA UPF(s)‌, or</w:t>
      </w:r>
    </w:p>
    <w:p w14:paraId="03BC85E5" w14:textId="77777777" w:rsidR="001F5528" w:rsidRDefault="001F5528" w:rsidP="001F5528">
      <w:pPr>
        <w:pStyle w:val="B1"/>
        <w:rPr>
          <w:rFonts w:eastAsiaTheme="minorEastAsia"/>
          <w:lang w:val="en-US" w:eastAsia="zh-CN"/>
        </w:rPr>
      </w:pPr>
      <w:r>
        <w:rPr>
          <w:rFonts w:eastAsiaTheme="minorEastAsia"/>
          <w:lang w:val="en-US" w:eastAsia="zh-CN"/>
        </w:rPr>
        <w:t>-</w:t>
      </w:r>
      <w:r>
        <w:rPr>
          <w:rFonts w:eastAsiaTheme="minorEastAsia"/>
          <w:lang w:val="en-US" w:eastAsia="zh-CN"/>
        </w:rPr>
        <w:tab/>
        <w:t>U</w:t>
      </w:r>
      <w:r w:rsidRPr="006B277E">
        <w:rPr>
          <w:rFonts w:eastAsiaTheme="minorEastAsia"/>
          <w:lang w:val="en-US" w:eastAsia="zh-CN"/>
        </w:rPr>
        <w:t>se a ‌hybrid approach‌ (e.g., some UPFs on satellites serving multiple UEs).</w:t>
      </w:r>
    </w:p>
    <w:p w14:paraId="726946C1" w14:textId="08BB34F1" w:rsidR="001F5528" w:rsidRDefault="001F5528" w:rsidP="001F5528">
      <w:pPr>
        <w:rPr>
          <w:rFonts w:eastAsiaTheme="minorEastAsia"/>
          <w:lang w:val="en-US" w:eastAsia="zh-CN"/>
        </w:rPr>
      </w:pPr>
      <w:r w:rsidRPr="0070175F">
        <w:rPr>
          <w:rFonts w:eastAsiaTheme="minorEastAsia"/>
          <w:lang w:val="en-US" w:eastAsia="zh-CN"/>
        </w:rPr>
        <w:t>This decision depends on real-time factors such as satellite coverage</w:t>
      </w:r>
      <w:r w:rsidR="00D76A46">
        <w:rPr>
          <w:rFonts w:eastAsiaTheme="minorEastAsia"/>
          <w:lang w:val="en-US" w:eastAsia="zh-CN"/>
        </w:rPr>
        <w:t>,</w:t>
      </w:r>
      <w:r w:rsidRPr="0070175F">
        <w:rPr>
          <w:rFonts w:eastAsiaTheme="minorEastAsia"/>
          <w:lang w:val="en-US" w:eastAsia="zh-CN"/>
        </w:rPr>
        <w:t xml:space="preserve"> UE distribution</w:t>
      </w:r>
      <w:r w:rsidR="00D76A46">
        <w:rPr>
          <w:rFonts w:eastAsiaTheme="minorEastAsia"/>
          <w:lang w:val="en-US" w:eastAsia="zh-CN"/>
        </w:rPr>
        <w:t>, and N19-based switching applicability</w:t>
      </w:r>
      <w:r>
        <w:rPr>
          <w:rFonts w:eastAsiaTheme="minorEastAsia"/>
          <w:lang w:val="en-US" w:eastAsia="zh-CN"/>
        </w:rPr>
        <w:t>.</w:t>
      </w:r>
    </w:p>
    <w:p w14:paraId="63C6ABB3" w14:textId="77777777" w:rsidR="00052E5E" w:rsidRDefault="00052E5E" w:rsidP="00052E5E">
      <w:pPr>
        <w:jc w:val="both"/>
        <w:rPr>
          <w:lang w:val="en-US" w:eastAsia="zh-CN"/>
        </w:rPr>
      </w:pPr>
      <w:r w:rsidRPr="00BE43A9">
        <w:rPr>
          <w:b/>
          <w:bCs/>
          <w:lang w:val="en-US" w:eastAsia="zh-CN"/>
        </w:rPr>
        <w:t xml:space="preserve">Observation </w:t>
      </w:r>
      <w:r>
        <w:rPr>
          <w:b/>
          <w:bCs/>
          <w:lang w:val="en-US" w:eastAsia="zh-CN"/>
        </w:rPr>
        <w:t>2</w:t>
      </w:r>
      <w:r>
        <w:rPr>
          <w:lang w:val="en-US" w:eastAsia="zh-CN"/>
        </w:rPr>
        <w:t>: SMF needs to be enhanced in UP anchor selection.</w:t>
      </w:r>
    </w:p>
    <w:p w14:paraId="20638CA6" w14:textId="7DE8A499" w:rsidR="003D568B" w:rsidRPr="00927C1B" w:rsidRDefault="003D568B" w:rsidP="003D568B">
      <w:pPr>
        <w:pStyle w:val="3"/>
      </w:pPr>
      <w:r w:rsidRPr="00300E32">
        <w:lastRenderedPageBreak/>
        <w:t>1.</w:t>
      </w:r>
      <w:r>
        <w:t>3</w:t>
      </w:r>
      <w:r w:rsidRPr="00300E32">
        <w:t xml:space="preserve"> </w:t>
      </w:r>
      <w:r>
        <w:t xml:space="preserve">Mobility </w:t>
      </w:r>
      <w:r w:rsidR="00586C9D">
        <w:t>handling</w:t>
      </w:r>
    </w:p>
    <w:p w14:paraId="4BCC4C87" w14:textId="35A65D72" w:rsidR="001F5528" w:rsidRDefault="001F5528" w:rsidP="001F5528">
      <w:pPr>
        <w:rPr>
          <w:rFonts w:eastAsiaTheme="minorEastAsia"/>
          <w:lang w:val="en-US" w:eastAsia="zh-CN"/>
        </w:rPr>
      </w:pPr>
      <w:r w:rsidRPr="00D65949">
        <w:rPr>
          <w:rFonts w:eastAsiaTheme="minorEastAsia"/>
          <w:lang w:val="en-US" w:eastAsia="zh-CN"/>
        </w:rPr>
        <w:t>When a member UE moves (e.g., switching satellites, transitioning to terrestrial access, or rejoining the same satellite), the SMF(s) must</w:t>
      </w:r>
      <w:r>
        <w:rPr>
          <w:rFonts w:eastAsiaTheme="minorEastAsia"/>
          <w:lang w:val="en-US" w:eastAsia="zh-CN"/>
        </w:rPr>
        <w:t>:</w:t>
      </w:r>
    </w:p>
    <w:p w14:paraId="77A0BEF7" w14:textId="77777777" w:rsidR="001F5528" w:rsidRDefault="001F5528" w:rsidP="001F5528">
      <w:pPr>
        <w:pStyle w:val="B1"/>
        <w:rPr>
          <w:rFonts w:eastAsiaTheme="minorEastAsia"/>
          <w:lang w:val="en-US" w:eastAsia="zh-CN"/>
        </w:rPr>
      </w:pPr>
      <w:r>
        <w:rPr>
          <w:rFonts w:eastAsiaTheme="minorEastAsia"/>
          <w:lang w:val="en-US" w:eastAsia="zh-CN"/>
        </w:rPr>
        <w:t>-</w:t>
      </w:r>
      <w:r>
        <w:rPr>
          <w:rFonts w:eastAsiaTheme="minorEastAsia"/>
          <w:lang w:val="en-US" w:eastAsia="zh-CN"/>
        </w:rPr>
        <w:tab/>
        <w:t>R</w:t>
      </w:r>
      <w:r w:rsidRPr="009D5E27">
        <w:rPr>
          <w:rFonts w:eastAsiaTheme="minorEastAsia"/>
          <w:lang w:val="en-US" w:eastAsia="zh-CN"/>
        </w:rPr>
        <w:t>e-evaluate UP anchor points‌ for the PDU Session(s) associated with the 5G VN group,</w:t>
      </w:r>
      <w:r w:rsidRPr="00F03E06">
        <w:rPr>
          <w:rFonts w:eastAsiaTheme="minorEastAsia"/>
          <w:lang w:val="en-US" w:eastAsia="zh-CN"/>
        </w:rPr>
        <w:t xml:space="preserve"> </w:t>
      </w:r>
    </w:p>
    <w:p w14:paraId="43EA0BEA" w14:textId="47D5601B" w:rsidR="001F5528" w:rsidRPr="00586E7B" w:rsidRDefault="001F5528" w:rsidP="001F5528">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9A6D26">
        <w:rPr>
          <w:rFonts w:eastAsiaTheme="minorEastAsia"/>
          <w:lang w:val="en-US" w:eastAsia="zh-CN"/>
        </w:rPr>
        <w:t xml:space="preserve">Update </w:t>
      </w:r>
      <w:r w:rsidR="00CC150E">
        <w:rPr>
          <w:rFonts w:eastAsiaTheme="minorEastAsia"/>
          <w:lang w:val="en-US" w:eastAsia="zh-CN"/>
        </w:rPr>
        <w:t xml:space="preserve">rules for </w:t>
      </w:r>
      <w:r w:rsidRPr="009A6D26">
        <w:rPr>
          <w:rFonts w:eastAsiaTheme="minorEastAsia"/>
          <w:lang w:val="en-US" w:eastAsia="zh-CN"/>
        </w:rPr>
        <w:t>local/N19</w:t>
      </w:r>
      <w:r w:rsidR="00C33CB9">
        <w:rPr>
          <w:rFonts w:eastAsiaTheme="minorEastAsia"/>
          <w:lang w:val="en-US" w:eastAsia="zh-CN"/>
        </w:rPr>
        <w:t xml:space="preserve">-based </w:t>
      </w:r>
      <w:r w:rsidR="00C33CB9" w:rsidRPr="009A6D26">
        <w:rPr>
          <w:rFonts w:eastAsiaTheme="minorEastAsia"/>
          <w:lang w:val="en-US" w:eastAsia="zh-CN"/>
        </w:rPr>
        <w:t>switching</w:t>
      </w:r>
      <w:r w:rsidRPr="009A6D26">
        <w:rPr>
          <w:rFonts w:eastAsiaTheme="minorEastAsia"/>
          <w:lang w:val="en-US" w:eastAsia="zh-CN"/>
        </w:rPr>
        <w:t xml:space="preserve"> on </w:t>
      </w:r>
      <w:r w:rsidR="006E31C7" w:rsidRPr="009D5E27">
        <w:rPr>
          <w:rFonts w:eastAsiaTheme="minorEastAsia"/>
          <w:lang w:val="en-US" w:eastAsia="zh-CN"/>
        </w:rPr>
        <w:t xml:space="preserve">UP anchor </w:t>
      </w:r>
      <w:r>
        <w:rPr>
          <w:rFonts w:eastAsiaTheme="minorEastAsia"/>
          <w:lang w:val="en-US" w:eastAsia="zh-CN"/>
        </w:rPr>
        <w:t>point</w:t>
      </w:r>
      <w:r w:rsidR="007B72FE">
        <w:rPr>
          <w:rFonts w:eastAsiaTheme="minorEastAsia"/>
          <w:lang w:val="en-US" w:eastAsia="zh-CN"/>
        </w:rPr>
        <w:t>(</w:t>
      </w:r>
      <w:r w:rsidR="00CD4635">
        <w:rPr>
          <w:rFonts w:eastAsiaTheme="minorEastAsia"/>
          <w:lang w:val="en-US" w:eastAsia="zh-CN"/>
        </w:rPr>
        <w:t>s</w:t>
      </w:r>
      <w:r w:rsidR="007B72FE">
        <w:rPr>
          <w:rFonts w:eastAsiaTheme="minorEastAsia"/>
          <w:lang w:val="en-US" w:eastAsia="zh-CN"/>
        </w:rPr>
        <w:t>)</w:t>
      </w:r>
      <w:r w:rsidR="000E137A">
        <w:rPr>
          <w:rFonts w:eastAsiaTheme="minorEastAsia"/>
          <w:lang w:val="en-US" w:eastAsia="zh-CN"/>
        </w:rPr>
        <w:t xml:space="preserve"> </w:t>
      </w:r>
      <w:r w:rsidRPr="009A6D26">
        <w:rPr>
          <w:rFonts w:eastAsiaTheme="minorEastAsia"/>
          <w:lang w:val="en-US" w:eastAsia="zh-CN"/>
        </w:rPr>
        <w:t>to maintain service continuity</w:t>
      </w:r>
      <w:r w:rsidRPr="00586E7B">
        <w:rPr>
          <w:rFonts w:eastAsiaTheme="minorEastAsia"/>
          <w:lang w:val="en-US" w:eastAsia="zh-CN"/>
        </w:rPr>
        <w:t>.</w:t>
      </w:r>
    </w:p>
    <w:p w14:paraId="5AB3AD56" w14:textId="63939D7B" w:rsidR="00607B6C" w:rsidRDefault="00607B6C" w:rsidP="00607B6C">
      <w:pPr>
        <w:rPr>
          <w:rFonts w:eastAsiaTheme="minorEastAsia"/>
          <w:lang w:val="en-US" w:eastAsia="zh-CN"/>
        </w:rPr>
      </w:pPr>
      <w:r>
        <w:rPr>
          <w:rFonts w:eastAsiaTheme="minorEastAsia"/>
          <w:lang w:val="en-US" w:eastAsia="zh-CN"/>
        </w:rPr>
        <w:t>The dynamic change of UP anchor points may impact UP handling.</w:t>
      </w:r>
    </w:p>
    <w:p w14:paraId="61CE1EC8" w14:textId="282A9411" w:rsidR="002F7140" w:rsidRPr="00445B69" w:rsidRDefault="002F7140" w:rsidP="002F7140">
      <w:pPr>
        <w:jc w:val="both"/>
        <w:rPr>
          <w:rFonts w:eastAsiaTheme="minorEastAsia"/>
          <w:lang w:val="en-US" w:eastAsia="zh-CN"/>
        </w:rPr>
      </w:pPr>
      <w:r w:rsidRPr="001308C5">
        <w:rPr>
          <w:rFonts w:eastAsiaTheme="minorEastAsia" w:hint="eastAsia"/>
          <w:b/>
          <w:bCs/>
          <w:lang w:val="en-US" w:eastAsia="zh-CN"/>
        </w:rPr>
        <w:t>O</w:t>
      </w:r>
      <w:r w:rsidRPr="001308C5">
        <w:rPr>
          <w:rFonts w:eastAsiaTheme="minorEastAsia"/>
          <w:b/>
          <w:bCs/>
          <w:lang w:val="en-US" w:eastAsia="zh-CN"/>
        </w:rPr>
        <w:t xml:space="preserve">bservation </w:t>
      </w:r>
      <w:r w:rsidR="00181D99">
        <w:rPr>
          <w:rFonts w:eastAsiaTheme="minorEastAsia"/>
          <w:b/>
          <w:bCs/>
          <w:lang w:val="en-US" w:eastAsia="zh-CN"/>
        </w:rPr>
        <w:t>3</w:t>
      </w:r>
      <w:r>
        <w:rPr>
          <w:rFonts w:eastAsiaTheme="minorEastAsia"/>
          <w:lang w:val="en-US" w:eastAsia="zh-CN"/>
        </w:rPr>
        <w:t xml:space="preserve">: </w:t>
      </w:r>
      <w:r w:rsidR="006C09DF">
        <w:rPr>
          <w:rFonts w:eastAsiaTheme="minorEastAsia"/>
          <w:lang w:val="en-US" w:eastAsia="zh-CN"/>
        </w:rPr>
        <w:t>Support c</w:t>
      </w:r>
      <w:r w:rsidR="003D216D">
        <w:rPr>
          <w:rFonts w:eastAsiaTheme="minorEastAsia"/>
          <w:lang w:val="en-US" w:eastAsia="zh-CN"/>
        </w:rPr>
        <w:t xml:space="preserve">hange of UP anchor point and </w:t>
      </w:r>
      <w:r w:rsidR="005159A6">
        <w:rPr>
          <w:lang w:val="en-US" w:eastAsia="zh-CN"/>
        </w:rPr>
        <w:t xml:space="preserve">update </w:t>
      </w:r>
      <w:r w:rsidR="003D216D">
        <w:rPr>
          <w:lang w:val="en-US" w:eastAsia="zh-CN"/>
        </w:rPr>
        <w:t xml:space="preserve">on </w:t>
      </w:r>
      <w:r w:rsidR="003857C1">
        <w:rPr>
          <w:lang w:val="en-US" w:eastAsia="zh-CN"/>
        </w:rPr>
        <w:t xml:space="preserve">rules for </w:t>
      </w:r>
      <w:r w:rsidR="005159A6">
        <w:rPr>
          <w:lang w:val="en-US" w:eastAsia="zh-CN"/>
        </w:rPr>
        <w:t>local/N19</w:t>
      </w:r>
      <w:r w:rsidR="003857C1">
        <w:rPr>
          <w:lang w:val="en-US" w:eastAsia="zh-CN"/>
        </w:rPr>
        <w:t>-based switching</w:t>
      </w:r>
      <w:r w:rsidR="00CE62C4">
        <w:rPr>
          <w:lang w:val="en-US" w:eastAsia="zh-CN"/>
        </w:rPr>
        <w:t xml:space="preserve"> needs to be studied</w:t>
      </w:r>
      <w:r>
        <w:rPr>
          <w:rFonts w:eastAsiaTheme="minorEastAsia"/>
          <w:lang w:val="en-US" w:eastAsia="zh-CN"/>
        </w:rPr>
        <w:t>.</w:t>
      </w:r>
    </w:p>
    <w:p w14:paraId="2F291D8C" w14:textId="0A12E196" w:rsidR="000F08F8" w:rsidRPr="00445B69" w:rsidRDefault="000F08F8" w:rsidP="000F08F8">
      <w:pPr>
        <w:jc w:val="both"/>
        <w:rPr>
          <w:rFonts w:eastAsiaTheme="minorEastAsia"/>
          <w:lang w:val="en-US" w:eastAsia="zh-CN"/>
        </w:rPr>
      </w:pPr>
      <w:r w:rsidRPr="001308C5">
        <w:rPr>
          <w:rFonts w:eastAsiaTheme="minorEastAsia" w:hint="eastAsia"/>
          <w:b/>
          <w:bCs/>
          <w:lang w:val="en-US" w:eastAsia="zh-CN"/>
        </w:rPr>
        <w:t>O</w:t>
      </w:r>
      <w:r w:rsidRPr="001308C5">
        <w:rPr>
          <w:rFonts w:eastAsiaTheme="minorEastAsia"/>
          <w:b/>
          <w:bCs/>
          <w:lang w:val="en-US" w:eastAsia="zh-CN"/>
        </w:rPr>
        <w:t xml:space="preserve">bservation </w:t>
      </w:r>
      <w:r>
        <w:rPr>
          <w:rFonts w:eastAsiaTheme="minorEastAsia"/>
          <w:b/>
          <w:bCs/>
          <w:lang w:val="en-US" w:eastAsia="zh-CN"/>
        </w:rPr>
        <w:t>4</w:t>
      </w:r>
      <w:r>
        <w:rPr>
          <w:rFonts w:eastAsiaTheme="minorEastAsia"/>
          <w:lang w:val="en-US" w:eastAsia="zh-CN"/>
        </w:rPr>
        <w:t>: UP handling need</w:t>
      </w:r>
      <w:r w:rsidR="00AD4B8E">
        <w:rPr>
          <w:rFonts w:eastAsiaTheme="minorEastAsia"/>
          <w:lang w:val="en-US" w:eastAsia="zh-CN"/>
        </w:rPr>
        <w:t>s</w:t>
      </w:r>
      <w:r>
        <w:rPr>
          <w:rFonts w:eastAsiaTheme="minorEastAsia"/>
          <w:lang w:val="en-US" w:eastAsia="zh-CN"/>
        </w:rPr>
        <w:t xml:space="preserve"> to be re-evaluate</w:t>
      </w:r>
      <w:r w:rsidR="002D560B">
        <w:rPr>
          <w:rFonts w:eastAsiaTheme="minorEastAsia"/>
          <w:lang w:val="en-US" w:eastAsia="zh-CN"/>
        </w:rPr>
        <w:t>d</w:t>
      </w:r>
      <w:r>
        <w:rPr>
          <w:rFonts w:eastAsiaTheme="minorEastAsia"/>
          <w:lang w:val="en-US" w:eastAsia="zh-CN"/>
        </w:rPr>
        <w:t xml:space="preserve"> considering dynamic </w:t>
      </w:r>
      <w:r w:rsidR="00EC088C">
        <w:rPr>
          <w:rFonts w:eastAsiaTheme="minorEastAsia"/>
          <w:lang w:val="en-US" w:eastAsia="zh-CN"/>
        </w:rPr>
        <w:t xml:space="preserve">change of </w:t>
      </w:r>
      <w:r>
        <w:rPr>
          <w:rFonts w:eastAsiaTheme="minorEastAsia"/>
          <w:lang w:val="en-US" w:eastAsia="zh-CN"/>
        </w:rPr>
        <w:t>UP anchor point</w:t>
      </w:r>
      <w:r w:rsidR="00EC088C">
        <w:rPr>
          <w:rFonts w:eastAsiaTheme="minorEastAsia"/>
          <w:lang w:val="en-US" w:eastAsia="zh-CN"/>
        </w:rPr>
        <w:t>s</w:t>
      </w:r>
      <w:r>
        <w:rPr>
          <w:rFonts w:eastAsiaTheme="minorEastAsia"/>
          <w:lang w:val="en-US" w:eastAsia="zh-CN"/>
        </w:rPr>
        <w:t>.</w:t>
      </w:r>
    </w:p>
    <w:p w14:paraId="14C5144C" w14:textId="1A56FAB3" w:rsidR="00764E36" w:rsidRPr="000F08F8" w:rsidRDefault="00764E36" w:rsidP="00764E36">
      <w:pPr>
        <w:jc w:val="both"/>
        <w:rPr>
          <w:rFonts w:eastAsiaTheme="minorEastAsia"/>
          <w:lang w:val="en-US" w:eastAsia="zh-CN"/>
        </w:rPr>
      </w:pPr>
    </w:p>
    <w:p w14:paraId="2113D4DC" w14:textId="11DFBB67" w:rsidR="00CA6115" w:rsidRPr="00927C1B" w:rsidRDefault="00CA6115" w:rsidP="00F932BC">
      <w:pPr>
        <w:pStyle w:val="1"/>
        <w:pBdr>
          <w:top w:val="single" w:sz="12" w:space="4" w:color="auto"/>
        </w:pBdr>
      </w:pPr>
      <w:r>
        <w:t>2</w:t>
      </w:r>
      <w:r w:rsidRPr="00927C1B">
        <w:t xml:space="preserve">. </w:t>
      </w:r>
      <w:r>
        <w:t>Proposal</w:t>
      </w:r>
    </w:p>
    <w:p w14:paraId="5F4F45AF" w14:textId="77777777" w:rsidR="0086711A" w:rsidRPr="00E11C2F" w:rsidRDefault="0086711A" w:rsidP="00E11C2F">
      <w:pPr>
        <w:jc w:val="both"/>
        <w:rPr>
          <w:rFonts w:eastAsiaTheme="minorEastAsia"/>
          <w:lang w:val="en-US" w:eastAsia="zh-CN"/>
        </w:rPr>
      </w:pPr>
      <w:bookmarkStart w:id="2" w:name="_Hlk513714389"/>
      <w:bookmarkStart w:id="3" w:name="_Toc519004414"/>
      <w:r w:rsidRPr="00E11C2F">
        <w:rPr>
          <w:rFonts w:eastAsiaTheme="minorEastAsia"/>
          <w:lang w:val="en-US" w:eastAsia="zh-CN"/>
        </w:rPr>
        <w:t>It is proposed to agree the new key issues into TR 23.700-19 on FS_5GSAT_Ph4_ARC as follows</w:t>
      </w:r>
    </w:p>
    <w:bookmarkEnd w:id="2"/>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20D1478E" w14:textId="4582D895" w:rsidR="00090C86" w:rsidRDefault="00090C86" w:rsidP="00090C86">
      <w:pPr>
        <w:pStyle w:val="2"/>
        <w:rPr>
          <w:ins w:id="5" w:author="vivo" w:date="2022-01-19T12:40:00Z"/>
          <w:lang w:val="en-US"/>
        </w:rPr>
      </w:pPr>
      <w:ins w:id="6"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7" w:author="vivo" w:date="2025-03-25T23:21:00Z">
        <w:r w:rsidR="0095419D">
          <w:rPr>
            <w:lang w:val="en-US"/>
          </w:rPr>
          <w:t>S</w:t>
        </w:r>
      </w:ins>
      <w:ins w:id="8" w:author="vivo" w:date="2022-01-19T14:43:00Z">
        <w:r w:rsidR="006F4E95">
          <w:rPr>
            <w:lang w:val="en-US"/>
          </w:rPr>
          <w:t>upport</w:t>
        </w:r>
      </w:ins>
      <w:ins w:id="9" w:author="vivo" w:date="2025-03-25T23:21:00Z">
        <w:r w:rsidR="0095419D">
          <w:rPr>
            <w:lang w:val="en-US"/>
          </w:rPr>
          <w:t xml:space="preserve"> of 5G-LAN</w:t>
        </w:r>
      </w:ins>
      <w:ins w:id="10" w:author="vivo" w:date="2025-03-26T00:00:00Z">
        <w:r w:rsidR="00A1270F">
          <w:rPr>
            <w:lang w:val="en-US"/>
          </w:rPr>
          <w:t xml:space="preserve"> with satellite access</w:t>
        </w:r>
      </w:ins>
    </w:p>
    <w:p w14:paraId="17B2C4CA" w14:textId="74F9FD42" w:rsidR="00090C86" w:rsidRDefault="00090C86" w:rsidP="00090C86">
      <w:pPr>
        <w:pStyle w:val="3"/>
        <w:rPr>
          <w:ins w:id="11" w:author="vivo" w:date="2022-01-19T12:47:00Z"/>
          <w:lang w:val="en-US"/>
        </w:rPr>
      </w:pPr>
      <w:bookmarkStart w:id="12" w:name="_Hlk21032560"/>
      <w:ins w:id="13" w:author="vivo" w:date="2022-01-19T12:40:00Z">
        <w:r>
          <w:t>5.</w:t>
        </w:r>
      </w:ins>
      <w:ins w:id="14" w:author="vivo" w:date="2022-01-19T12:41:00Z">
        <w:r w:rsidR="00577EC6">
          <w:t>X</w:t>
        </w:r>
      </w:ins>
      <w:ins w:id="15" w:author="vivo" w:date="2022-01-19T12:40:00Z">
        <w:r>
          <w:t>.1</w:t>
        </w:r>
        <w:r>
          <w:tab/>
          <w:t>Description</w:t>
        </w:r>
        <w:r>
          <w:rPr>
            <w:lang w:val="en-US"/>
          </w:rPr>
          <w:t xml:space="preserve"> </w:t>
        </w:r>
      </w:ins>
      <w:bookmarkEnd w:id="12"/>
    </w:p>
    <w:p w14:paraId="4FD23E81" w14:textId="6B792E20" w:rsidR="0059434F" w:rsidRDefault="003040AD" w:rsidP="00FB53DF">
      <w:pPr>
        <w:rPr>
          <w:ins w:id="16" w:author="vivo" w:date="2025-03-25T23:54:00Z"/>
          <w:rFonts w:eastAsiaTheme="minorEastAsia"/>
          <w:lang w:val="en-US" w:eastAsia="zh-CN"/>
        </w:rPr>
      </w:pPr>
      <w:ins w:id="17" w:author="vivo" w:date="2025-03-27T09:51:00Z">
        <w:r>
          <w:rPr>
            <w:rFonts w:eastAsiaTheme="minorEastAsia"/>
            <w:lang w:val="en-US" w:eastAsia="zh-CN"/>
          </w:rPr>
          <w:t>When</w:t>
        </w:r>
      </w:ins>
      <w:ins w:id="18" w:author="vivo" w:date="2025-03-25T23:51:00Z">
        <w:r w:rsidR="00A87A85" w:rsidRPr="00A87A85">
          <w:rPr>
            <w:rFonts w:eastAsiaTheme="minorEastAsia"/>
            <w:lang w:val="en-US" w:eastAsia="zh-CN"/>
          </w:rPr>
          <w:t xml:space="preserve"> member UEs </w:t>
        </w:r>
      </w:ins>
      <w:ins w:id="19" w:author="vivo" w:date="2025-03-27T09:51:00Z">
        <w:r w:rsidR="00D77040">
          <w:rPr>
            <w:rFonts w:eastAsiaTheme="minorEastAsia"/>
            <w:lang w:val="en-US" w:eastAsia="zh-CN"/>
          </w:rPr>
          <w:t xml:space="preserve">of a 5G VN group </w:t>
        </w:r>
      </w:ins>
      <w:ins w:id="20" w:author="vivo" w:date="2025-03-25T23:51:00Z">
        <w:r w:rsidR="00A87A85" w:rsidRPr="00A87A85">
          <w:rPr>
            <w:rFonts w:eastAsiaTheme="minorEastAsia"/>
            <w:lang w:val="en-US" w:eastAsia="zh-CN"/>
          </w:rPr>
          <w:t>access the ‌same satellite‌</w:t>
        </w:r>
      </w:ins>
      <w:ins w:id="21" w:author="vivo" w:date="2025-03-27T09:51:00Z">
        <w:r w:rsidR="008B4034">
          <w:rPr>
            <w:rFonts w:eastAsiaTheme="minorEastAsia"/>
            <w:lang w:val="en-US" w:eastAsia="zh-CN"/>
          </w:rPr>
          <w:t>,</w:t>
        </w:r>
      </w:ins>
      <w:ins w:id="22" w:author="vivo" w:date="2025-03-25T23:51:00Z">
        <w:r w:rsidR="00A87A85" w:rsidRPr="00A87A85">
          <w:rPr>
            <w:rFonts w:eastAsiaTheme="minorEastAsia"/>
            <w:lang w:val="en-US" w:eastAsia="zh-CN"/>
          </w:rPr>
          <w:t xml:space="preserve"> </w:t>
        </w:r>
      </w:ins>
      <w:ins w:id="23" w:author="vivo" w:date="2025-03-27T09:51:00Z">
        <w:r w:rsidR="008B4034">
          <w:rPr>
            <w:rFonts w:eastAsiaTheme="minorEastAsia"/>
            <w:lang w:val="en-US" w:eastAsia="zh-CN"/>
          </w:rPr>
          <w:t>during the</w:t>
        </w:r>
      </w:ins>
      <w:ins w:id="24" w:author="vivo" w:date="2025-03-25T23:51:00Z">
        <w:r w:rsidR="00A87A85" w:rsidRPr="00A87A85">
          <w:rPr>
            <w:rFonts w:eastAsiaTheme="minorEastAsia"/>
            <w:lang w:val="en-US" w:eastAsia="zh-CN"/>
          </w:rPr>
          <w:t xml:space="preserve"> establish</w:t>
        </w:r>
      </w:ins>
      <w:ins w:id="25" w:author="vivo" w:date="2025-03-27T09:51:00Z">
        <w:r w:rsidR="008B4034">
          <w:rPr>
            <w:rFonts w:eastAsiaTheme="minorEastAsia"/>
            <w:lang w:val="en-US" w:eastAsia="zh-CN"/>
          </w:rPr>
          <w:t>ment of</w:t>
        </w:r>
      </w:ins>
      <w:ins w:id="26" w:author="vivo" w:date="2025-03-25T23:51:00Z">
        <w:r w:rsidR="00A87A85" w:rsidRPr="00A87A85">
          <w:rPr>
            <w:rFonts w:eastAsiaTheme="minorEastAsia"/>
            <w:lang w:val="en-US" w:eastAsia="zh-CN"/>
          </w:rPr>
          <w:t xml:space="preserve"> PDU Sessions for the 5G VN group, the terrestrial SMF(s) serving these </w:t>
        </w:r>
        <w:r w:rsidR="000B00C7">
          <w:rPr>
            <w:rFonts w:eastAsiaTheme="minorEastAsia"/>
            <w:lang w:val="en-US" w:eastAsia="zh-CN"/>
          </w:rPr>
          <w:t xml:space="preserve">PDU </w:t>
        </w:r>
        <w:r w:rsidR="00A87A85" w:rsidRPr="00A87A85">
          <w:rPr>
            <w:rFonts w:eastAsiaTheme="minorEastAsia"/>
            <w:lang w:val="en-US" w:eastAsia="zh-CN"/>
          </w:rPr>
          <w:t xml:space="preserve">sessions may select ‌satellite-based PSA UPF‌ as the user-plane anchor for all </w:t>
        </w:r>
        <w:r w:rsidR="00664C50">
          <w:rPr>
            <w:rFonts w:eastAsiaTheme="minorEastAsia"/>
            <w:lang w:val="en-US" w:eastAsia="zh-CN"/>
          </w:rPr>
          <w:t xml:space="preserve">the </w:t>
        </w:r>
        <w:r w:rsidR="0054505A">
          <w:rPr>
            <w:rFonts w:eastAsiaTheme="minorEastAsia"/>
            <w:lang w:val="en-US" w:eastAsia="zh-CN"/>
          </w:rPr>
          <w:t xml:space="preserve">PDU </w:t>
        </w:r>
        <w:r w:rsidR="00A87A85" w:rsidRPr="00A87A85">
          <w:rPr>
            <w:rFonts w:eastAsiaTheme="minorEastAsia"/>
            <w:lang w:val="en-US" w:eastAsia="zh-CN"/>
          </w:rPr>
          <w:t>sessions</w:t>
        </w:r>
      </w:ins>
      <w:ins w:id="27" w:author="vivo" w:date="2025-03-27T09:52:00Z">
        <w:r w:rsidR="00117DB3">
          <w:rPr>
            <w:rFonts w:eastAsiaTheme="minorEastAsia"/>
            <w:lang w:val="en-US" w:eastAsia="zh-CN"/>
          </w:rPr>
          <w:t xml:space="preserve"> and apply local switch</w:t>
        </w:r>
      </w:ins>
      <w:ins w:id="28" w:author="vivo" w:date="2025-03-25T23:51:00Z">
        <w:r w:rsidR="00A87A85" w:rsidRPr="00A87A85">
          <w:rPr>
            <w:rFonts w:eastAsiaTheme="minorEastAsia"/>
            <w:lang w:val="en-US" w:eastAsia="zh-CN"/>
          </w:rPr>
          <w:t xml:space="preserve">. </w:t>
        </w:r>
      </w:ins>
      <w:ins w:id="29" w:author="vivo" w:date="2025-03-25T23:52:00Z">
        <w:r w:rsidR="005655EE" w:rsidRPr="005655EE">
          <w:rPr>
            <w:rFonts w:eastAsiaTheme="minorEastAsia"/>
            <w:lang w:val="en-US" w:eastAsia="zh-CN"/>
          </w:rPr>
          <w:t>For scenarios where member UEs access ‌different satellites‌ or mixed access points (satellite/terrestrial) during PDU Session establishment, the SMF(s) must dynamically decide whether to</w:t>
        </w:r>
      </w:ins>
      <w:ins w:id="30" w:author="vivo" w:date="2025-03-27T10:02:00Z">
        <w:r w:rsidR="002E35E1">
          <w:rPr>
            <w:rFonts w:eastAsiaTheme="minorEastAsia"/>
            <w:lang w:val="en-US" w:eastAsia="zh-CN"/>
          </w:rPr>
          <w:t xml:space="preserve"> s</w:t>
        </w:r>
      </w:ins>
      <w:ins w:id="31" w:author="vivo" w:date="2025-03-25T23:52:00Z">
        <w:r w:rsidR="00850599" w:rsidRPr="00850599">
          <w:rPr>
            <w:rFonts w:eastAsiaTheme="minorEastAsia"/>
            <w:lang w:val="en-US" w:eastAsia="zh-CN"/>
          </w:rPr>
          <w:t>elect ‌terrestrial PSA UPF(s)‌ (ground-based),</w:t>
        </w:r>
      </w:ins>
      <w:ins w:id="32" w:author="vivo" w:date="2025-03-27T10:02:00Z">
        <w:r w:rsidR="002E35E1">
          <w:rPr>
            <w:rFonts w:eastAsiaTheme="minorEastAsia"/>
            <w:lang w:val="en-US" w:eastAsia="zh-CN"/>
          </w:rPr>
          <w:t xml:space="preserve"> s</w:t>
        </w:r>
      </w:ins>
      <w:ins w:id="33" w:author="vivo" w:date="2025-03-25T23:53:00Z">
        <w:r w:rsidR="00AC3218" w:rsidRPr="00AC3218">
          <w:rPr>
            <w:rFonts w:eastAsiaTheme="minorEastAsia"/>
            <w:lang w:val="en-US" w:eastAsia="zh-CN"/>
          </w:rPr>
          <w:t>elect ‌</w:t>
        </w:r>
        <w:r w:rsidR="003F598D" w:rsidRPr="003F598D">
          <w:rPr>
            <w:rFonts w:eastAsiaTheme="minorEastAsia"/>
            <w:lang w:val="en-US" w:eastAsia="zh-CN"/>
          </w:rPr>
          <w:t>satellite-based PSA UPF(s)‌, or</w:t>
        </w:r>
      </w:ins>
      <w:ins w:id="34" w:author="vivo" w:date="2025-03-27T10:02:00Z">
        <w:r w:rsidR="002E35E1">
          <w:rPr>
            <w:rFonts w:eastAsiaTheme="minorEastAsia"/>
            <w:lang w:val="en-US" w:eastAsia="zh-CN"/>
          </w:rPr>
          <w:t xml:space="preserve"> u</w:t>
        </w:r>
      </w:ins>
      <w:ins w:id="35" w:author="vivo" w:date="2025-03-25T23:53:00Z">
        <w:r w:rsidR="006B277E" w:rsidRPr="006B277E">
          <w:rPr>
            <w:rFonts w:eastAsiaTheme="minorEastAsia"/>
            <w:lang w:val="en-US" w:eastAsia="zh-CN"/>
          </w:rPr>
          <w:t>se a ‌hybrid approach‌ (e.g., some UPFs on satellites serving multiple UEs).</w:t>
        </w:r>
      </w:ins>
      <w:ins w:id="36" w:author="vivo" w:date="2025-03-27T10:19:00Z">
        <w:r w:rsidR="00030459">
          <w:rPr>
            <w:rFonts w:eastAsiaTheme="minorEastAsia"/>
            <w:lang w:val="en-US" w:eastAsia="zh-CN"/>
          </w:rPr>
          <w:t xml:space="preserve"> </w:t>
        </w:r>
      </w:ins>
      <w:ins w:id="37" w:author="vivo" w:date="2025-03-25T23:53:00Z">
        <w:r w:rsidR="0070175F" w:rsidRPr="0070175F">
          <w:rPr>
            <w:rFonts w:eastAsiaTheme="minorEastAsia"/>
            <w:lang w:val="en-US" w:eastAsia="zh-CN"/>
          </w:rPr>
          <w:t>This decision depends on real-time factors such as satellite coverage</w:t>
        </w:r>
      </w:ins>
      <w:ins w:id="38" w:author="vivo" w:date="2025-03-27T09:52:00Z">
        <w:r w:rsidR="007B3F9E">
          <w:rPr>
            <w:rFonts w:eastAsiaTheme="minorEastAsia"/>
            <w:lang w:val="en-US" w:eastAsia="zh-CN"/>
          </w:rPr>
          <w:t>,</w:t>
        </w:r>
      </w:ins>
      <w:ins w:id="39" w:author="vivo" w:date="2025-03-25T23:53:00Z">
        <w:r w:rsidR="0070175F" w:rsidRPr="0070175F">
          <w:rPr>
            <w:rFonts w:eastAsiaTheme="minorEastAsia"/>
            <w:lang w:val="en-US" w:eastAsia="zh-CN"/>
          </w:rPr>
          <w:t xml:space="preserve"> UE distribution</w:t>
        </w:r>
      </w:ins>
      <w:ins w:id="40" w:author="vivo" w:date="2025-03-27T09:52:00Z">
        <w:r w:rsidR="007B3F9E">
          <w:rPr>
            <w:rFonts w:eastAsiaTheme="minorEastAsia"/>
            <w:lang w:val="en-US" w:eastAsia="zh-CN"/>
          </w:rPr>
          <w:t xml:space="preserve">, </w:t>
        </w:r>
      </w:ins>
      <w:ins w:id="41" w:author="vivo" w:date="2025-03-27T09:53:00Z">
        <w:r w:rsidR="007B3F9E">
          <w:rPr>
            <w:rFonts w:eastAsiaTheme="minorEastAsia"/>
            <w:lang w:val="en-US" w:eastAsia="zh-CN"/>
          </w:rPr>
          <w:t>and N19-based switch applicability</w:t>
        </w:r>
      </w:ins>
      <w:ins w:id="42" w:author="vivo" w:date="2025-03-25T23:54:00Z">
        <w:r w:rsidR="00C01C10">
          <w:rPr>
            <w:rFonts w:eastAsiaTheme="minorEastAsia"/>
            <w:lang w:val="en-US" w:eastAsia="zh-CN"/>
          </w:rPr>
          <w:t>.</w:t>
        </w:r>
      </w:ins>
    </w:p>
    <w:p w14:paraId="56491F64" w14:textId="167EE64A" w:rsidR="00D65949" w:rsidRDefault="00D65949" w:rsidP="009206F1">
      <w:pPr>
        <w:rPr>
          <w:ins w:id="43" w:author="vivo" w:date="2025-03-25T23:56:00Z"/>
          <w:rFonts w:eastAsiaTheme="minorEastAsia"/>
          <w:lang w:val="en-US" w:eastAsia="zh-CN"/>
        </w:rPr>
      </w:pPr>
      <w:ins w:id="44" w:author="vivo" w:date="2025-03-25T23:54:00Z">
        <w:r w:rsidRPr="00D65949">
          <w:rPr>
            <w:rFonts w:eastAsiaTheme="minorEastAsia"/>
            <w:lang w:val="en-US" w:eastAsia="zh-CN"/>
          </w:rPr>
          <w:t>When a member UE moves (e.g., switching satellites, transitioning to terrestrial access, or rejoining the same satellite), the SMF(s) must</w:t>
        </w:r>
      </w:ins>
      <w:ins w:id="45" w:author="vivo" w:date="2025-03-27T10:19:00Z">
        <w:r w:rsidR="00C734C3">
          <w:rPr>
            <w:rFonts w:eastAsiaTheme="minorEastAsia"/>
            <w:lang w:val="en-US" w:eastAsia="zh-CN"/>
          </w:rPr>
          <w:t xml:space="preserve"> r</w:t>
        </w:r>
      </w:ins>
      <w:ins w:id="46" w:author="vivo" w:date="2025-03-25T23:54:00Z">
        <w:r w:rsidR="009D5E27" w:rsidRPr="009D5E27">
          <w:rPr>
            <w:rFonts w:eastAsiaTheme="minorEastAsia"/>
            <w:lang w:val="en-US" w:eastAsia="zh-CN"/>
          </w:rPr>
          <w:t>e-evaluate UP anchor points‌ for the PDU Session(s) associated with the 5G VN group,</w:t>
        </w:r>
        <w:r w:rsidR="009A6D26" w:rsidRPr="00F03E06">
          <w:rPr>
            <w:rFonts w:eastAsiaTheme="minorEastAsia"/>
            <w:lang w:val="en-US" w:eastAsia="zh-CN"/>
          </w:rPr>
          <w:t xml:space="preserve"> </w:t>
        </w:r>
      </w:ins>
      <w:ins w:id="47" w:author="vivo" w:date="2025-03-27T10:19:00Z">
        <w:r w:rsidR="00C734C3">
          <w:rPr>
            <w:rFonts w:eastAsiaTheme="minorEastAsia"/>
            <w:lang w:val="en-US" w:eastAsia="zh-CN"/>
          </w:rPr>
          <w:t>and u</w:t>
        </w:r>
      </w:ins>
      <w:ins w:id="48" w:author="vivo" w:date="2025-03-25T23:54:00Z">
        <w:r w:rsidR="009A6D26" w:rsidRPr="009A6D26">
          <w:rPr>
            <w:rFonts w:eastAsiaTheme="minorEastAsia"/>
            <w:lang w:val="en-US" w:eastAsia="zh-CN"/>
          </w:rPr>
          <w:t xml:space="preserve">pdate </w:t>
        </w:r>
      </w:ins>
      <w:ins w:id="49" w:author="vivo" w:date="2025-03-27T10:18:00Z">
        <w:r w:rsidR="00417AB0" w:rsidRPr="009A6D26">
          <w:rPr>
            <w:rFonts w:eastAsiaTheme="minorEastAsia"/>
            <w:lang w:val="en-US" w:eastAsia="zh-CN"/>
          </w:rPr>
          <w:t xml:space="preserve">rules‌ </w:t>
        </w:r>
        <w:r w:rsidR="00417AB0">
          <w:rPr>
            <w:rFonts w:eastAsiaTheme="minorEastAsia"/>
            <w:lang w:val="en-US" w:eastAsia="zh-CN"/>
          </w:rPr>
          <w:t xml:space="preserve">for </w:t>
        </w:r>
      </w:ins>
      <w:ins w:id="50" w:author="vivo" w:date="2025-03-25T23:54:00Z">
        <w:r w:rsidR="009A6D26" w:rsidRPr="009A6D26">
          <w:rPr>
            <w:rFonts w:eastAsiaTheme="minorEastAsia"/>
            <w:lang w:val="en-US" w:eastAsia="zh-CN"/>
          </w:rPr>
          <w:t>local/N19</w:t>
        </w:r>
      </w:ins>
      <w:ins w:id="51" w:author="vivo" w:date="2025-03-27T10:18:00Z">
        <w:r w:rsidR="00417AB0">
          <w:rPr>
            <w:rFonts w:eastAsiaTheme="minorEastAsia"/>
            <w:lang w:val="en-US" w:eastAsia="zh-CN"/>
          </w:rPr>
          <w:t xml:space="preserve">-based </w:t>
        </w:r>
        <w:r w:rsidR="00417AB0" w:rsidRPr="009A6D26">
          <w:rPr>
            <w:rFonts w:eastAsiaTheme="minorEastAsia"/>
            <w:lang w:val="en-US" w:eastAsia="zh-CN"/>
          </w:rPr>
          <w:t>switching</w:t>
        </w:r>
      </w:ins>
      <w:ins w:id="52" w:author="vivo" w:date="2025-03-25T23:54:00Z">
        <w:r w:rsidR="009A6D26" w:rsidRPr="009A6D26">
          <w:rPr>
            <w:rFonts w:eastAsiaTheme="minorEastAsia"/>
            <w:lang w:val="en-US" w:eastAsia="zh-CN"/>
          </w:rPr>
          <w:t xml:space="preserve"> on </w:t>
        </w:r>
      </w:ins>
      <w:ins w:id="53" w:author="vivo" w:date="2025-03-25T23:56:00Z">
        <w:r w:rsidR="00F03E06">
          <w:rPr>
            <w:rFonts w:eastAsiaTheme="minorEastAsia"/>
            <w:lang w:val="en-US" w:eastAsia="zh-CN"/>
          </w:rPr>
          <w:t>UP an</w:t>
        </w:r>
      </w:ins>
      <w:ins w:id="54" w:author="vivo" w:date="2025-03-25T23:57:00Z">
        <w:r w:rsidR="00F03E06">
          <w:rPr>
            <w:rFonts w:eastAsiaTheme="minorEastAsia"/>
            <w:lang w:val="en-US" w:eastAsia="zh-CN"/>
          </w:rPr>
          <w:t>chor point</w:t>
        </w:r>
      </w:ins>
      <w:ins w:id="55" w:author="vivo" w:date="2025-03-25T23:54:00Z">
        <w:r w:rsidR="009A6D26" w:rsidRPr="009A6D26">
          <w:rPr>
            <w:rFonts w:eastAsiaTheme="minorEastAsia"/>
            <w:lang w:val="en-US" w:eastAsia="zh-CN"/>
          </w:rPr>
          <w:t>(s) to maintain service continuity,</w:t>
        </w:r>
      </w:ins>
      <w:ins w:id="56" w:author="vivo" w:date="2025-03-27T10:20:00Z">
        <w:r w:rsidR="005752C1" w:rsidRPr="005752C1">
          <w:rPr>
            <w:rFonts w:eastAsiaTheme="minorEastAsia"/>
            <w:lang w:val="en-US" w:eastAsia="zh-CN"/>
          </w:rPr>
          <w:t xml:space="preserve"> </w:t>
        </w:r>
        <w:r w:rsidR="005752C1">
          <w:rPr>
            <w:rFonts w:eastAsiaTheme="minorEastAsia"/>
            <w:lang w:val="en-US" w:eastAsia="zh-CN"/>
          </w:rPr>
          <w:t>the dynamic change of UP anchor points may impact UP handling.</w:t>
        </w:r>
      </w:ins>
    </w:p>
    <w:p w14:paraId="66C43D45" w14:textId="50FD693F" w:rsidR="000871F0" w:rsidRPr="008F24DF" w:rsidRDefault="000871F0" w:rsidP="000871F0">
      <w:pPr>
        <w:rPr>
          <w:ins w:id="57" w:author="vivo" w:date="2022-01-19T14:27:00Z"/>
          <w:lang w:val="en-US" w:eastAsia="zh-CN"/>
        </w:rPr>
      </w:pPr>
      <w:ins w:id="58" w:author="vivo" w:date="2022-01-19T14:27:00Z">
        <w:r>
          <w:rPr>
            <w:lang w:val="en-US" w:eastAsia="zh-CN"/>
          </w:rPr>
          <w:t>T</w:t>
        </w:r>
        <w:r w:rsidRPr="008F24DF">
          <w:rPr>
            <w:lang w:val="en-US" w:eastAsia="zh-CN"/>
          </w:rPr>
          <w:t xml:space="preserve">he following aspects </w:t>
        </w:r>
      </w:ins>
      <w:ins w:id="59" w:author="vivo" w:date="2025-03-27T10:21:00Z">
        <w:r w:rsidR="00296138">
          <w:rPr>
            <w:lang w:val="en-US" w:eastAsia="zh-CN"/>
          </w:rPr>
          <w:t>need</w:t>
        </w:r>
        <w:r w:rsidR="00A903BD">
          <w:rPr>
            <w:lang w:val="en-US" w:eastAsia="zh-CN"/>
          </w:rPr>
          <w:t xml:space="preserve"> to</w:t>
        </w:r>
      </w:ins>
      <w:ins w:id="60" w:author="vivo" w:date="2022-01-19T14:27:00Z">
        <w:r w:rsidRPr="008F24DF">
          <w:rPr>
            <w:lang w:val="en-US" w:eastAsia="zh-CN"/>
          </w:rPr>
          <w:t xml:space="preserve"> be studied:</w:t>
        </w:r>
      </w:ins>
    </w:p>
    <w:p w14:paraId="5078E9C8" w14:textId="182DC812" w:rsidR="00C34BCA" w:rsidRDefault="001A3F75" w:rsidP="000871F0">
      <w:pPr>
        <w:pStyle w:val="B1"/>
        <w:rPr>
          <w:ins w:id="61" w:author="vivo" w:date="2022-01-19T19:13:00Z"/>
          <w:rFonts w:eastAsiaTheme="minorEastAsia"/>
          <w:lang w:val="en-US" w:eastAsia="zh-CN"/>
        </w:rPr>
      </w:pPr>
      <w:ins w:id="62" w:author="vivo" w:date="2022-01-20T11:03:00Z">
        <w:r>
          <w:rPr>
            <w:rFonts w:eastAsiaTheme="minorEastAsia"/>
            <w:lang w:val="en-US" w:eastAsia="zh-CN"/>
          </w:rPr>
          <w:t>-</w:t>
        </w:r>
        <w:r>
          <w:rPr>
            <w:rFonts w:eastAsiaTheme="minorEastAsia"/>
            <w:lang w:val="en-US" w:eastAsia="zh-CN"/>
          </w:rPr>
          <w:tab/>
        </w:r>
      </w:ins>
      <w:ins w:id="63" w:author="vivo" w:date="2025-03-25T23:43:00Z">
        <w:r w:rsidR="00886742">
          <w:rPr>
            <w:rFonts w:eastAsiaTheme="minorEastAsia"/>
            <w:lang w:val="en-US" w:eastAsia="zh-CN"/>
          </w:rPr>
          <w:t xml:space="preserve">How to select </w:t>
        </w:r>
      </w:ins>
      <w:ins w:id="64" w:author="vivo" w:date="2025-03-25T23:58:00Z">
        <w:r w:rsidR="00E92307" w:rsidRPr="00E92307">
          <w:rPr>
            <w:rFonts w:eastAsiaTheme="minorEastAsia"/>
            <w:lang w:val="en-US" w:eastAsia="zh-CN"/>
          </w:rPr>
          <w:t xml:space="preserve">satellite/terrestrial </w:t>
        </w:r>
      </w:ins>
      <w:ins w:id="65" w:author="vivo" w:date="2025-03-25T23:43:00Z">
        <w:r w:rsidR="00886742">
          <w:rPr>
            <w:rFonts w:eastAsiaTheme="minorEastAsia"/>
            <w:lang w:val="en-US" w:eastAsia="zh-CN"/>
          </w:rPr>
          <w:t>PSA UPF</w:t>
        </w:r>
      </w:ins>
      <w:ins w:id="66" w:author="vivo" w:date="2025-03-25T23:58:00Z">
        <w:r w:rsidR="00E92307">
          <w:rPr>
            <w:rFonts w:eastAsiaTheme="minorEastAsia"/>
            <w:lang w:val="en-US" w:eastAsia="zh-CN"/>
          </w:rPr>
          <w:t>(s)</w:t>
        </w:r>
        <w:r w:rsidR="00E92307" w:rsidRPr="00E92307">
          <w:t xml:space="preserve"> </w:t>
        </w:r>
        <w:r w:rsidR="00E92307" w:rsidRPr="00E92307">
          <w:rPr>
            <w:rFonts w:eastAsiaTheme="minorEastAsia"/>
            <w:lang w:val="en-US" w:eastAsia="zh-CN"/>
          </w:rPr>
          <w:t>during PDU Session establishment for 5G VN groups</w:t>
        </w:r>
      </w:ins>
      <w:ins w:id="67" w:author="vivo" w:date="2025-03-25T23:44:00Z">
        <w:r w:rsidR="000614E3">
          <w:rPr>
            <w:rFonts w:eastAsiaTheme="minorEastAsia"/>
            <w:lang w:val="en-US" w:eastAsia="zh-CN"/>
          </w:rPr>
          <w:t>;</w:t>
        </w:r>
      </w:ins>
    </w:p>
    <w:p w14:paraId="0F27EB04" w14:textId="5CA6ECD6" w:rsidR="00925153" w:rsidRDefault="00627F74" w:rsidP="00627F74">
      <w:pPr>
        <w:pStyle w:val="B1"/>
        <w:rPr>
          <w:ins w:id="68" w:author="vivo" w:date="2025-03-25T23:58:00Z"/>
          <w:lang w:val="en-US" w:eastAsia="zh-CN"/>
        </w:rPr>
      </w:pPr>
      <w:ins w:id="69" w:author="vivo" w:date="2022-01-19T14:27:00Z">
        <w:r>
          <w:rPr>
            <w:lang w:val="en-US" w:eastAsia="zh-CN"/>
          </w:rPr>
          <w:t>-</w:t>
        </w:r>
        <w:r>
          <w:rPr>
            <w:lang w:val="en-US" w:eastAsia="zh-CN"/>
          </w:rPr>
          <w:tab/>
        </w:r>
      </w:ins>
      <w:ins w:id="70" w:author="vivo" w:date="2022-01-19T19:49:00Z">
        <w:r>
          <w:rPr>
            <w:lang w:val="en-US" w:eastAsia="zh-CN"/>
          </w:rPr>
          <w:t xml:space="preserve">How </w:t>
        </w:r>
      </w:ins>
      <w:ins w:id="71" w:author="vivo" w:date="2025-03-25T23:44:00Z">
        <w:r w:rsidR="008E2800">
          <w:rPr>
            <w:lang w:val="en-US" w:eastAsia="zh-CN"/>
          </w:rPr>
          <w:t xml:space="preserve">to </w:t>
        </w:r>
      </w:ins>
      <w:ins w:id="72" w:author="vivo" w:date="2025-03-25T23:58:00Z">
        <w:r w:rsidR="00925153" w:rsidRPr="00925153">
          <w:rPr>
            <w:lang w:val="en-US" w:eastAsia="zh-CN"/>
          </w:rPr>
          <w:t xml:space="preserve">modify UP anchor points (e.g., satellite-to-ground transitions) during UE mobility while preserving </w:t>
        </w:r>
        <w:r w:rsidR="00772C3A">
          <w:rPr>
            <w:lang w:val="en-US" w:eastAsia="zh-CN"/>
          </w:rPr>
          <w:t xml:space="preserve">5G </w:t>
        </w:r>
        <w:r w:rsidR="00925153" w:rsidRPr="00925153">
          <w:rPr>
            <w:lang w:val="en-US" w:eastAsia="zh-CN"/>
          </w:rPr>
          <w:t>VN group connectivity</w:t>
        </w:r>
      </w:ins>
      <w:ins w:id="73" w:author="vivo" w:date="2025-03-25T23:59:00Z">
        <w:r w:rsidR="00B62F7C">
          <w:rPr>
            <w:lang w:val="en-US" w:eastAsia="zh-CN"/>
          </w:rPr>
          <w:t>;</w:t>
        </w:r>
      </w:ins>
    </w:p>
    <w:p w14:paraId="785D4CBD" w14:textId="77777777" w:rsidR="003A5AD1" w:rsidRDefault="00C05B7E" w:rsidP="00356A9C">
      <w:pPr>
        <w:pStyle w:val="B1"/>
        <w:rPr>
          <w:ins w:id="74" w:author="vivo" w:date="2025-03-27T16:27:00Z"/>
          <w:rFonts w:eastAsiaTheme="minorEastAsia"/>
          <w:lang w:val="en-US" w:eastAsia="zh-CN"/>
        </w:rPr>
      </w:pPr>
      <w:ins w:id="75" w:author="vivo" w:date="2025-03-25T23:45:00Z">
        <w:r>
          <w:rPr>
            <w:rFonts w:eastAsiaTheme="minorEastAsia" w:hint="eastAsia"/>
            <w:lang w:val="en-US" w:eastAsia="zh-CN"/>
          </w:rPr>
          <w:t>-</w:t>
        </w:r>
        <w:r>
          <w:rPr>
            <w:rFonts w:eastAsiaTheme="minorEastAsia"/>
            <w:lang w:val="en-US" w:eastAsia="zh-CN"/>
          </w:rPr>
          <w:tab/>
          <w:t xml:space="preserve">Whether and how to enhance the </w:t>
        </w:r>
      </w:ins>
      <w:ins w:id="76" w:author="vivo" w:date="2025-03-27T10:03:00Z">
        <w:r w:rsidR="00B33811">
          <w:rPr>
            <w:rFonts w:eastAsiaTheme="minorEastAsia"/>
            <w:lang w:val="en-US" w:eastAsia="zh-CN"/>
          </w:rPr>
          <w:t>user plane handling in case of</w:t>
        </w:r>
      </w:ins>
      <w:ins w:id="77" w:author="vivo" w:date="2025-03-27T10:04:00Z">
        <w:r w:rsidR="00B33811">
          <w:rPr>
            <w:rFonts w:eastAsiaTheme="minorEastAsia"/>
            <w:lang w:val="en-US" w:eastAsia="zh-CN"/>
          </w:rPr>
          <w:t xml:space="preserve"> dynamic change of UP anchor points</w:t>
        </w:r>
      </w:ins>
      <w:ins w:id="78" w:author="vivo" w:date="2025-03-27T16:27:00Z">
        <w:r w:rsidR="003A5AD1">
          <w:rPr>
            <w:rFonts w:eastAsiaTheme="minorEastAsia"/>
            <w:lang w:val="en-US" w:eastAsia="zh-CN"/>
          </w:rPr>
          <w:t>;</w:t>
        </w:r>
      </w:ins>
    </w:p>
    <w:p w14:paraId="32CCA73D" w14:textId="33C182C9" w:rsidR="003A5AD1" w:rsidRDefault="003A5AD1" w:rsidP="00356A9C">
      <w:pPr>
        <w:pStyle w:val="B1"/>
        <w:rPr>
          <w:rFonts w:eastAsiaTheme="minorEastAsia"/>
          <w:lang w:val="en-US" w:eastAsia="zh-CN"/>
        </w:rPr>
      </w:pPr>
      <w:ins w:id="79" w:author="vivo" w:date="2025-03-27T16:27:00Z">
        <w:r>
          <w:rPr>
            <w:rFonts w:eastAsiaTheme="minorEastAsia"/>
            <w:lang w:val="en-US" w:eastAsia="zh-CN"/>
          </w:rPr>
          <w:t>-</w:t>
        </w:r>
        <w:r>
          <w:rPr>
            <w:rFonts w:eastAsiaTheme="minorEastAsia"/>
            <w:lang w:val="en-US" w:eastAsia="zh-CN"/>
          </w:rPr>
          <w:tab/>
        </w:r>
        <w:r w:rsidR="000B6DEA">
          <w:rPr>
            <w:rFonts w:eastAsiaTheme="minorEastAsia"/>
            <w:lang w:val="en-US" w:eastAsia="zh-CN"/>
          </w:rPr>
          <w:t>W</w:t>
        </w:r>
        <w:r>
          <w:rPr>
            <w:lang w:val="en-US" w:eastAsia="zh-CN"/>
          </w:rPr>
          <w:t xml:space="preserve">hether </w:t>
        </w:r>
        <w:r w:rsidR="000F53A2">
          <w:rPr>
            <w:lang w:val="en-US" w:eastAsia="zh-CN"/>
          </w:rPr>
          <w:t xml:space="preserve">and how </w:t>
        </w:r>
        <w:r>
          <w:rPr>
            <w:lang w:val="en-US" w:eastAsia="zh-CN"/>
          </w:rPr>
          <w:t>to e</w:t>
        </w:r>
        <w:r w:rsidRPr="00586E7B">
          <w:rPr>
            <w:lang w:val="en-US" w:eastAsia="zh-CN"/>
          </w:rPr>
          <w:t xml:space="preserve">nsure minimal disruption during </w:t>
        </w:r>
        <w:r>
          <w:rPr>
            <w:lang w:val="en-US" w:eastAsia="zh-CN"/>
          </w:rPr>
          <w:t>UP anchor points</w:t>
        </w:r>
        <w:r w:rsidRPr="00586E7B">
          <w:rPr>
            <w:lang w:val="en-US" w:eastAsia="zh-CN"/>
          </w:rPr>
          <w:t xml:space="preserve"> reselection or rule modifications</w:t>
        </w:r>
        <w:r>
          <w:rPr>
            <w:lang w:val="en-US" w:eastAsia="zh-CN"/>
          </w:rPr>
          <w:t>.</w:t>
        </w:r>
      </w:ins>
    </w:p>
    <w:p w14:paraId="3E085471" w14:textId="549BA0AD" w:rsidR="00CA089A" w:rsidRPr="0042466D" w:rsidRDefault="003A5AD1"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eastAsiaTheme="minorEastAsia"/>
          <w:lang w:val="en-US" w:eastAsia="zh-CN"/>
        </w:rPr>
        <w:t>-</w:t>
      </w:r>
      <w:r>
        <w:rPr>
          <w:rFonts w:eastAsiaTheme="minorEastAsia"/>
          <w:lang w:val="en-US" w:eastAsia="zh-CN"/>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CA089A">
        <w:rPr>
          <w:rFonts w:ascii="Arial" w:hAnsi="Arial" w:cs="Arial"/>
          <w:color w:val="FF0000"/>
          <w:sz w:val="28"/>
          <w:szCs w:val="28"/>
          <w:lang w:val="en-US" w:eastAsia="zh-CN"/>
        </w:rPr>
        <w:t>End of</w:t>
      </w:r>
      <w:r w:rsidR="00CA089A" w:rsidRPr="0042466D">
        <w:rPr>
          <w:rFonts w:ascii="Arial" w:hAnsi="Arial" w:cs="Arial"/>
          <w:color w:val="FF0000"/>
          <w:sz w:val="28"/>
          <w:szCs w:val="28"/>
          <w:lang w:val="en-US"/>
        </w:rPr>
        <w:t xml:space="preserve"> change</w:t>
      </w:r>
      <w:r w:rsidR="00CA089A">
        <w:rPr>
          <w:rFonts w:ascii="Arial" w:hAnsi="Arial" w:cs="Arial"/>
          <w:color w:val="FF0000"/>
          <w:sz w:val="28"/>
          <w:szCs w:val="28"/>
          <w:lang w:val="en-US"/>
        </w:rPr>
        <w:t>s</w:t>
      </w:r>
      <w:r w:rsidR="00CA089A" w:rsidRPr="0042466D">
        <w:rPr>
          <w:rFonts w:ascii="Arial" w:hAnsi="Arial" w:cs="Arial"/>
          <w:color w:val="FF0000"/>
          <w:sz w:val="28"/>
          <w:szCs w:val="28"/>
          <w:lang w:val="en-US"/>
        </w:rPr>
        <w:t xml:space="preserve"> * * * *</w:t>
      </w:r>
      <w:bookmarkEnd w:id="3"/>
    </w:p>
    <w:sectPr w:rsidR="00CA089A" w:rsidRPr="0042466D">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44E6B" w14:textId="77777777" w:rsidR="00C3044D" w:rsidRDefault="00C3044D">
      <w:r>
        <w:separator/>
      </w:r>
    </w:p>
    <w:p w14:paraId="3111126C" w14:textId="77777777" w:rsidR="00C3044D" w:rsidRDefault="00C3044D"/>
  </w:endnote>
  <w:endnote w:type="continuationSeparator" w:id="0">
    <w:p w14:paraId="527513A5" w14:textId="77777777" w:rsidR="00C3044D" w:rsidRDefault="00C3044D">
      <w:r>
        <w:continuationSeparator/>
      </w:r>
    </w:p>
    <w:p w14:paraId="707F6FB0" w14:textId="77777777" w:rsidR="00C3044D" w:rsidRDefault="00C30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E499" w14:textId="77777777" w:rsidR="00C3044D" w:rsidRDefault="00C3044D">
      <w:r>
        <w:separator/>
      </w:r>
    </w:p>
    <w:p w14:paraId="4B938A43" w14:textId="77777777" w:rsidR="00C3044D" w:rsidRDefault="00C3044D"/>
  </w:footnote>
  <w:footnote w:type="continuationSeparator" w:id="0">
    <w:p w14:paraId="130F97B6" w14:textId="77777777" w:rsidR="00C3044D" w:rsidRDefault="00C3044D">
      <w:r>
        <w:continuationSeparator/>
      </w:r>
    </w:p>
    <w:p w14:paraId="583BE646" w14:textId="77777777" w:rsidR="00C3044D" w:rsidRDefault="00C30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07CE3"/>
    <w:rsid w:val="00010551"/>
    <w:rsid w:val="00010882"/>
    <w:rsid w:val="000108AD"/>
    <w:rsid w:val="00010BD0"/>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4843"/>
    <w:rsid w:val="000268FB"/>
    <w:rsid w:val="00027B9C"/>
    <w:rsid w:val="00030459"/>
    <w:rsid w:val="0003091B"/>
    <w:rsid w:val="00032C4D"/>
    <w:rsid w:val="00033FBB"/>
    <w:rsid w:val="00034D60"/>
    <w:rsid w:val="0003510B"/>
    <w:rsid w:val="00036790"/>
    <w:rsid w:val="0004077D"/>
    <w:rsid w:val="00040B51"/>
    <w:rsid w:val="00040C76"/>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2E1C"/>
    <w:rsid w:val="00052E5E"/>
    <w:rsid w:val="000549F0"/>
    <w:rsid w:val="000558C1"/>
    <w:rsid w:val="000559CF"/>
    <w:rsid w:val="00056F95"/>
    <w:rsid w:val="0005715C"/>
    <w:rsid w:val="00060F24"/>
    <w:rsid w:val="000614E3"/>
    <w:rsid w:val="00061913"/>
    <w:rsid w:val="00062F11"/>
    <w:rsid w:val="000631E9"/>
    <w:rsid w:val="00063321"/>
    <w:rsid w:val="00063EF2"/>
    <w:rsid w:val="0006502B"/>
    <w:rsid w:val="00066B51"/>
    <w:rsid w:val="00067107"/>
    <w:rsid w:val="00067ED3"/>
    <w:rsid w:val="000708BD"/>
    <w:rsid w:val="000710F7"/>
    <w:rsid w:val="000715FC"/>
    <w:rsid w:val="00071C9C"/>
    <w:rsid w:val="00071CC8"/>
    <w:rsid w:val="00071FAE"/>
    <w:rsid w:val="00072AB9"/>
    <w:rsid w:val="00073048"/>
    <w:rsid w:val="0007338E"/>
    <w:rsid w:val="00073BD4"/>
    <w:rsid w:val="00074480"/>
    <w:rsid w:val="00074791"/>
    <w:rsid w:val="0007536B"/>
    <w:rsid w:val="00075D9C"/>
    <w:rsid w:val="00076FFC"/>
    <w:rsid w:val="00077576"/>
    <w:rsid w:val="0008116D"/>
    <w:rsid w:val="000813CA"/>
    <w:rsid w:val="000830D4"/>
    <w:rsid w:val="00083D64"/>
    <w:rsid w:val="00084E41"/>
    <w:rsid w:val="0008565B"/>
    <w:rsid w:val="000856BA"/>
    <w:rsid w:val="00085FC7"/>
    <w:rsid w:val="00086929"/>
    <w:rsid w:val="00087135"/>
    <w:rsid w:val="000871F0"/>
    <w:rsid w:val="00090C86"/>
    <w:rsid w:val="00090D4D"/>
    <w:rsid w:val="00090F98"/>
    <w:rsid w:val="00091BA0"/>
    <w:rsid w:val="000927C8"/>
    <w:rsid w:val="00093796"/>
    <w:rsid w:val="0009442A"/>
    <w:rsid w:val="000946ED"/>
    <w:rsid w:val="0009483A"/>
    <w:rsid w:val="00095AD3"/>
    <w:rsid w:val="000965B7"/>
    <w:rsid w:val="000A1CE9"/>
    <w:rsid w:val="000A2B97"/>
    <w:rsid w:val="000A323F"/>
    <w:rsid w:val="000A49D3"/>
    <w:rsid w:val="000A5948"/>
    <w:rsid w:val="000A6836"/>
    <w:rsid w:val="000A75B1"/>
    <w:rsid w:val="000B00C7"/>
    <w:rsid w:val="000B0423"/>
    <w:rsid w:val="000B103E"/>
    <w:rsid w:val="000B128A"/>
    <w:rsid w:val="000B131F"/>
    <w:rsid w:val="000B1493"/>
    <w:rsid w:val="000B3DD5"/>
    <w:rsid w:val="000B50B5"/>
    <w:rsid w:val="000B6489"/>
    <w:rsid w:val="000B6803"/>
    <w:rsid w:val="000B6DEA"/>
    <w:rsid w:val="000B771A"/>
    <w:rsid w:val="000B77DD"/>
    <w:rsid w:val="000B79B7"/>
    <w:rsid w:val="000B7C28"/>
    <w:rsid w:val="000C0426"/>
    <w:rsid w:val="000C05C6"/>
    <w:rsid w:val="000C13A3"/>
    <w:rsid w:val="000C29D7"/>
    <w:rsid w:val="000C2CB4"/>
    <w:rsid w:val="000C46E7"/>
    <w:rsid w:val="000C58DD"/>
    <w:rsid w:val="000C71AA"/>
    <w:rsid w:val="000C74FC"/>
    <w:rsid w:val="000C7D2B"/>
    <w:rsid w:val="000C7FDC"/>
    <w:rsid w:val="000D0180"/>
    <w:rsid w:val="000D0F88"/>
    <w:rsid w:val="000D0FDE"/>
    <w:rsid w:val="000D1908"/>
    <w:rsid w:val="000D1BFB"/>
    <w:rsid w:val="000D2E76"/>
    <w:rsid w:val="000D36B7"/>
    <w:rsid w:val="000D40A1"/>
    <w:rsid w:val="000D4475"/>
    <w:rsid w:val="000D59E4"/>
    <w:rsid w:val="000D5EAF"/>
    <w:rsid w:val="000D70EA"/>
    <w:rsid w:val="000D78E8"/>
    <w:rsid w:val="000E137A"/>
    <w:rsid w:val="000E3C52"/>
    <w:rsid w:val="000E44F6"/>
    <w:rsid w:val="000E5B59"/>
    <w:rsid w:val="000F0450"/>
    <w:rsid w:val="000F06D8"/>
    <w:rsid w:val="000F08F8"/>
    <w:rsid w:val="000F1794"/>
    <w:rsid w:val="000F2C41"/>
    <w:rsid w:val="000F3035"/>
    <w:rsid w:val="000F53A2"/>
    <w:rsid w:val="000F5D71"/>
    <w:rsid w:val="000F5E59"/>
    <w:rsid w:val="000F60B7"/>
    <w:rsid w:val="000F67B7"/>
    <w:rsid w:val="000F77CC"/>
    <w:rsid w:val="000F7F37"/>
    <w:rsid w:val="001005FE"/>
    <w:rsid w:val="0010191A"/>
    <w:rsid w:val="00101FFB"/>
    <w:rsid w:val="0010430B"/>
    <w:rsid w:val="00104CDA"/>
    <w:rsid w:val="001059D1"/>
    <w:rsid w:val="001072CD"/>
    <w:rsid w:val="0010795D"/>
    <w:rsid w:val="00107A82"/>
    <w:rsid w:val="00107E22"/>
    <w:rsid w:val="00107F11"/>
    <w:rsid w:val="00110662"/>
    <w:rsid w:val="0011076A"/>
    <w:rsid w:val="00111E3C"/>
    <w:rsid w:val="00112BF1"/>
    <w:rsid w:val="0011387E"/>
    <w:rsid w:val="001142B0"/>
    <w:rsid w:val="00114391"/>
    <w:rsid w:val="00115387"/>
    <w:rsid w:val="001156E9"/>
    <w:rsid w:val="00117DB3"/>
    <w:rsid w:val="001205BE"/>
    <w:rsid w:val="00120763"/>
    <w:rsid w:val="0012113A"/>
    <w:rsid w:val="0012137A"/>
    <w:rsid w:val="00121A78"/>
    <w:rsid w:val="00122017"/>
    <w:rsid w:val="00122F37"/>
    <w:rsid w:val="001242C5"/>
    <w:rsid w:val="0012561F"/>
    <w:rsid w:val="00126564"/>
    <w:rsid w:val="001265BC"/>
    <w:rsid w:val="00126856"/>
    <w:rsid w:val="00127379"/>
    <w:rsid w:val="001275B3"/>
    <w:rsid w:val="001300B5"/>
    <w:rsid w:val="00130529"/>
    <w:rsid w:val="001306C0"/>
    <w:rsid w:val="001308C5"/>
    <w:rsid w:val="001314B6"/>
    <w:rsid w:val="00131D3C"/>
    <w:rsid w:val="0013518E"/>
    <w:rsid w:val="0013558E"/>
    <w:rsid w:val="00136292"/>
    <w:rsid w:val="00136E1D"/>
    <w:rsid w:val="001378CD"/>
    <w:rsid w:val="00137A15"/>
    <w:rsid w:val="0014061E"/>
    <w:rsid w:val="0014072B"/>
    <w:rsid w:val="00140AC7"/>
    <w:rsid w:val="001412C9"/>
    <w:rsid w:val="00141776"/>
    <w:rsid w:val="001428B7"/>
    <w:rsid w:val="00144182"/>
    <w:rsid w:val="0014582F"/>
    <w:rsid w:val="0014688E"/>
    <w:rsid w:val="00147EAA"/>
    <w:rsid w:val="00147FB4"/>
    <w:rsid w:val="0015054A"/>
    <w:rsid w:val="001505FF"/>
    <w:rsid w:val="001512CD"/>
    <w:rsid w:val="00151A7D"/>
    <w:rsid w:val="001520C4"/>
    <w:rsid w:val="001520C5"/>
    <w:rsid w:val="001521CE"/>
    <w:rsid w:val="00152663"/>
    <w:rsid w:val="00152E53"/>
    <w:rsid w:val="001538DF"/>
    <w:rsid w:val="00156945"/>
    <w:rsid w:val="00156FE0"/>
    <w:rsid w:val="00161001"/>
    <w:rsid w:val="001616A1"/>
    <w:rsid w:val="00161B39"/>
    <w:rsid w:val="00163C76"/>
    <w:rsid w:val="00163E01"/>
    <w:rsid w:val="00164342"/>
    <w:rsid w:val="00164AF4"/>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1D99"/>
    <w:rsid w:val="00181F20"/>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2E77"/>
    <w:rsid w:val="00193556"/>
    <w:rsid w:val="00193C28"/>
    <w:rsid w:val="001940BC"/>
    <w:rsid w:val="0019666E"/>
    <w:rsid w:val="00196B2A"/>
    <w:rsid w:val="0019723A"/>
    <w:rsid w:val="00197A51"/>
    <w:rsid w:val="001A022E"/>
    <w:rsid w:val="001A0FD2"/>
    <w:rsid w:val="001A379D"/>
    <w:rsid w:val="001A3A7D"/>
    <w:rsid w:val="001A3C9B"/>
    <w:rsid w:val="001A3F75"/>
    <w:rsid w:val="001A3FB4"/>
    <w:rsid w:val="001A56A8"/>
    <w:rsid w:val="001A5C81"/>
    <w:rsid w:val="001A69EE"/>
    <w:rsid w:val="001A7072"/>
    <w:rsid w:val="001A7261"/>
    <w:rsid w:val="001B0220"/>
    <w:rsid w:val="001B07DF"/>
    <w:rsid w:val="001B0D21"/>
    <w:rsid w:val="001B16C0"/>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528"/>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3BE"/>
    <w:rsid w:val="00221F47"/>
    <w:rsid w:val="00223895"/>
    <w:rsid w:val="00223D76"/>
    <w:rsid w:val="00225124"/>
    <w:rsid w:val="00227B72"/>
    <w:rsid w:val="00227DDE"/>
    <w:rsid w:val="00230A69"/>
    <w:rsid w:val="00231B11"/>
    <w:rsid w:val="00232176"/>
    <w:rsid w:val="002322E5"/>
    <w:rsid w:val="002322FB"/>
    <w:rsid w:val="00232A66"/>
    <w:rsid w:val="00233A50"/>
    <w:rsid w:val="00235221"/>
    <w:rsid w:val="00235326"/>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3C35"/>
    <w:rsid w:val="002943A4"/>
    <w:rsid w:val="00295FEC"/>
    <w:rsid w:val="00296138"/>
    <w:rsid w:val="002961F1"/>
    <w:rsid w:val="0029673F"/>
    <w:rsid w:val="002A062F"/>
    <w:rsid w:val="002A3C41"/>
    <w:rsid w:val="002A4084"/>
    <w:rsid w:val="002A53D2"/>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0B"/>
    <w:rsid w:val="002D5CFB"/>
    <w:rsid w:val="002D5E9C"/>
    <w:rsid w:val="002D7DAF"/>
    <w:rsid w:val="002E0727"/>
    <w:rsid w:val="002E17B0"/>
    <w:rsid w:val="002E199D"/>
    <w:rsid w:val="002E1B45"/>
    <w:rsid w:val="002E2018"/>
    <w:rsid w:val="002E2EAB"/>
    <w:rsid w:val="002E35E1"/>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140"/>
    <w:rsid w:val="002F7A8F"/>
    <w:rsid w:val="002F7F76"/>
    <w:rsid w:val="0030069C"/>
    <w:rsid w:val="00300E32"/>
    <w:rsid w:val="00301264"/>
    <w:rsid w:val="0030127B"/>
    <w:rsid w:val="00301754"/>
    <w:rsid w:val="003034B2"/>
    <w:rsid w:val="003040AD"/>
    <w:rsid w:val="00305D97"/>
    <w:rsid w:val="00305F20"/>
    <w:rsid w:val="0030716D"/>
    <w:rsid w:val="00310B0A"/>
    <w:rsid w:val="00310BA5"/>
    <w:rsid w:val="0031175D"/>
    <w:rsid w:val="00312459"/>
    <w:rsid w:val="00312974"/>
    <w:rsid w:val="00313536"/>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79D"/>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56A9C"/>
    <w:rsid w:val="003607F8"/>
    <w:rsid w:val="00360CF4"/>
    <w:rsid w:val="003619B5"/>
    <w:rsid w:val="00361C57"/>
    <w:rsid w:val="00363BB4"/>
    <w:rsid w:val="00364C69"/>
    <w:rsid w:val="00365501"/>
    <w:rsid w:val="003655BA"/>
    <w:rsid w:val="003661B5"/>
    <w:rsid w:val="0036751D"/>
    <w:rsid w:val="00367599"/>
    <w:rsid w:val="0036777B"/>
    <w:rsid w:val="00367B09"/>
    <w:rsid w:val="00367E19"/>
    <w:rsid w:val="003709FD"/>
    <w:rsid w:val="003711B4"/>
    <w:rsid w:val="00371C7E"/>
    <w:rsid w:val="00372C13"/>
    <w:rsid w:val="00372FE8"/>
    <w:rsid w:val="00373A28"/>
    <w:rsid w:val="003757F0"/>
    <w:rsid w:val="00375AFF"/>
    <w:rsid w:val="00375C1A"/>
    <w:rsid w:val="0038028D"/>
    <w:rsid w:val="00380585"/>
    <w:rsid w:val="00380A07"/>
    <w:rsid w:val="00380E86"/>
    <w:rsid w:val="00383F2D"/>
    <w:rsid w:val="00384D8F"/>
    <w:rsid w:val="003857C1"/>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05EC"/>
    <w:rsid w:val="003A11FD"/>
    <w:rsid w:val="003A13CD"/>
    <w:rsid w:val="003A1AA3"/>
    <w:rsid w:val="003A376F"/>
    <w:rsid w:val="003A3BC8"/>
    <w:rsid w:val="003A5197"/>
    <w:rsid w:val="003A5AD1"/>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216D"/>
    <w:rsid w:val="003D3280"/>
    <w:rsid w:val="003D334E"/>
    <w:rsid w:val="003D45D5"/>
    <w:rsid w:val="003D4869"/>
    <w:rsid w:val="003D50B1"/>
    <w:rsid w:val="003D568B"/>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598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17AB0"/>
    <w:rsid w:val="00422FC5"/>
    <w:rsid w:val="00423407"/>
    <w:rsid w:val="00423BDB"/>
    <w:rsid w:val="00423F36"/>
    <w:rsid w:val="00423F6F"/>
    <w:rsid w:val="0042449E"/>
    <w:rsid w:val="004244F2"/>
    <w:rsid w:val="004268FC"/>
    <w:rsid w:val="0043031B"/>
    <w:rsid w:val="004309CE"/>
    <w:rsid w:val="00431235"/>
    <w:rsid w:val="0043143D"/>
    <w:rsid w:val="00431F48"/>
    <w:rsid w:val="00433829"/>
    <w:rsid w:val="00433E88"/>
    <w:rsid w:val="00434BDE"/>
    <w:rsid w:val="00435584"/>
    <w:rsid w:val="004364E1"/>
    <w:rsid w:val="00440861"/>
    <w:rsid w:val="00441C32"/>
    <w:rsid w:val="00441E13"/>
    <w:rsid w:val="00443252"/>
    <w:rsid w:val="004438D7"/>
    <w:rsid w:val="00443F2F"/>
    <w:rsid w:val="004452BF"/>
    <w:rsid w:val="00445B69"/>
    <w:rsid w:val="004478B2"/>
    <w:rsid w:val="00447ED0"/>
    <w:rsid w:val="004503FD"/>
    <w:rsid w:val="00450E86"/>
    <w:rsid w:val="00453455"/>
    <w:rsid w:val="0045374B"/>
    <w:rsid w:val="00453A49"/>
    <w:rsid w:val="00453D72"/>
    <w:rsid w:val="0045410E"/>
    <w:rsid w:val="0045428D"/>
    <w:rsid w:val="0045435D"/>
    <w:rsid w:val="00455110"/>
    <w:rsid w:val="0045615A"/>
    <w:rsid w:val="004565EE"/>
    <w:rsid w:val="004572E8"/>
    <w:rsid w:val="00457FA9"/>
    <w:rsid w:val="004603EE"/>
    <w:rsid w:val="004611C8"/>
    <w:rsid w:val="0046254E"/>
    <w:rsid w:val="00462975"/>
    <w:rsid w:val="00462B3D"/>
    <w:rsid w:val="004633A1"/>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1FF"/>
    <w:rsid w:val="00482DD7"/>
    <w:rsid w:val="00482F42"/>
    <w:rsid w:val="00483322"/>
    <w:rsid w:val="00483E3C"/>
    <w:rsid w:val="00484D2C"/>
    <w:rsid w:val="00485470"/>
    <w:rsid w:val="004862C2"/>
    <w:rsid w:val="0048675E"/>
    <w:rsid w:val="0049016A"/>
    <w:rsid w:val="004908D0"/>
    <w:rsid w:val="00491A0E"/>
    <w:rsid w:val="004923BE"/>
    <w:rsid w:val="00494686"/>
    <w:rsid w:val="0049476B"/>
    <w:rsid w:val="004953B2"/>
    <w:rsid w:val="00497688"/>
    <w:rsid w:val="004A0575"/>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EA4"/>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E34"/>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192"/>
    <w:rsid w:val="00514958"/>
    <w:rsid w:val="00514BDB"/>
    <w:rsid w:val="00514D5C"/>
    <w:rsid w:val="00514F00"/>
    <w:rsid w:val="005150F3"/>
    <w:rsid w:val="00515163"/>
    <w:rsid w:val="00515376"/>
    <w:rsid w:val="005157E0"/>
    <w:rsid w:val="005159A6"/>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505A"/>
    <w:rsid w:val="0054566F"/>
    <w:rsid w:val="00545F18"/>
    <w:rsid w:val="0055150E"/>
    <w:rsid w:val="00552D00"/>
    <w:rsid w:val="00552EDB"/>
    <w:rsid w:val="0055392F"/>
    <w:rsid w:val="00553C48"/>
    <w:rsid w:val="00554C55"/>
    <w:rsid w:val="00555F6C"/>
    <w:rsid w:val="00556068"/>
    <w:rsid w:val="005568FB"/>
    <w:rsid w:val="00561209"/>
    <w:rsid w:val="005612D1"/>
    <w:rsid w:val="00563823"/>
    <w:rsid w:val="0056459E"/>
    <w:rsid w:val="00564EA6"/>
    <w:rsid w:val="005655EE"/>
    <w:rsid w:val="005657E5"/>
    <w:rsid w:val="005662AF"/>
    <w:rsid w:val="00566A66"/>
    <w:rsid w:val="00566A94"/>
    <w:rsid w:val="00567317"/>
    <w:rsid w:val="00572BA6"/>
    <w:rsid w:val="00573C90"/>
    <w:rsid w:val="005746B5"/>
    <w:rsid w:val="005748D2"/>
    <w:rsid w:val="00574A05"/>
    <w:rsid w:val="005752C1"/>
    <w:rsid w:val="0057683F"/>
    <w:rsid w:val="00576F70"/>
    <w:rsid w:val="00577C3B"/>
    <w:rsid w:val="00577EC6"/>
    <w:rsid w:val="0058150A"/>
    <w:rsid w:val="00581C35"/>
    <w:rsid w:val="00582750"/>
    <w:rsid w:val="005827C3"/>
    <w:rsid w:val="00582896"/>
    <w:rsid w:val="00582D40"/>
    <w:rsid w:val="00584AA6"/>
    <w:rsid w:val="005860AC"/>
    <w:rsid w:val="00586C9D"/>
    <w:rsid w:val="00586E7B"/>
    <w:rsid w:val="00590772"/>
    <w:rsid w:val="0059083C"/>
    <w:rsid w:val="00590EDA"/>
    <w:rsid w:val="00591AC5"/>
    <w:rsid w:val="005932C8"/>
    <w:rsid w:val="005937F6"/>
    <w:rsid w:val="00593858"/>
    <w:rsid w:val="00593984"/>
    <w:rsid w:val="0059430C"/>
    <w:rsid w:val="0059434F"/>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17C6"/>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2E88"/>
    <w:rsid w:val="005D369B"/>
    <w:rsid w:val="005D48A6"/>
    <w:rsid w:val="005D51C2"/>
    <w:rsid w:val="005D6828"/>
    <w:rsid w:val="005D76D7"/>
    <w:rsid w:val="005E0279"/>
    <w:rsid w:val="005E05FD"/>
    <w:rsid w:val="005E17E1"/>
    <w:rsid w:val="005E1966"/>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5F7C3E"/>
    <w:rsid w:val="00600637"/>
    <w:rsid w:val="00601CC9"/>
    <w:rsid w:val="00603FD0"/>
    <w:rsid w:val="00605104"/>
    <w:rsid w:val="006063B0"/>
    <w:rsid w:val="00607B6C"/>
    <w:rsid w:val="00610C7C"/>
    <w:rsid w:val="00610E28"/>
    <w:rsid w:val="00611B09"/>
    <w:rsid w:val="00612490"/>
    <w:rsid w:val="00612D1B"/>
    <w:rsid w:val="00612EBE"/>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8EF"/>
    <w:rsid w:val="00635AB9"/>
    <w:rsid w:val="006369A6"/>
    <w:rsid w:val="00636C67"/>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4C69"/>
    <w:rsid w:val="00656500"/>
    <w:rsid w:val="0066179C"/>
    <w:rsid w:val="0066251F"/>
    <w:rsid w:val="0066271E"/>
    <w:rsid w:val="00664C50"/>
    <w:rsid w:val="00665101"/>
    <w:rsid w:val="00665688"/>
    <w:rsid w:val="00665A84"/>
    <w:rsid w:val="00665E8C"/>
    <w:rsid w:val="00666995"/>
    <w:rsid w:val="0066757F"/>
    <w:rsid w:val="006701F5"/>
    <w:rsid w:val="006705D5"/>
    <w:rsid w:val="00670D34"/>
    <w:rsid w:val="00671D64"/>
    <w:rsid w:val="006724E3"/>
    <w:rsid w:val="00672D14"/>
    <w:rsid w:val="00673CFE"/>
    <w:rsid w:val="00673EF4"/>
    <w:rsid w:val="00674CCA"/>
    <w:rsid w:val="00674F1E"/>
    <w:rsid w:val="006764B1"/>
    <w:rsid w:val="00676A96"/>
    <w:rsid w:val="00677D95"/>
    <w:rsid w:val="006810AB"/>
    <w:rsid w:val="00681A81"/>
    <w:rsid w:val="00681E2A"/>
    <w:rsid w:val="0068264E"/>
    <w:rsid w:val="00682F7D"/>
    <w:rsid w:val="006833A7"/>
    <w:rsid w:val="006833D5"/>
    <w:rsid w:val="006836F8"/>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592"/>
    <w:rsid w:val="006A4B39"/>
    <w:rsid w:val="006A4DE9"/>
    <w:rsid w:val="006A5745"/>
    <w:rsid w:val="006A6DF0"/>
    <w:rsid w:val="006A770B"/>
    <w:rsid w:val="006A7D8E"/>
    <w:rsid w:val="006B02B8"/>
    <w:rsid w:val="006B043A"/>
    <w:rsid w:val="006B134E"/>
    <w:rsid w:val="006B277E"/>
    <w:rsid w:val="006B3143"/>
    <w:rsid w:val="006B3A95"/>
    <w:rsid w:val="006B4823"/>
    <w:rsid w:val="006B48E8"/>
    <w:rsid w:val="006B54B2"/>
    <w:rsid w:val="006B5909"/>
    <w:rsid w:val="006C02F9"/>
    <w:rsid w:val="006C042F"/>
    <w:rsid w:val="006C09DF"/>
    <w:rsid w:val="006C0A54"/>
    <w:rsid w:val="006C1208"/>
    <w:rsid w:val="006C2781"/>
    <w:rsid w:val="006C3572"/>
    <w:rsid w:val="006C383E"/>
    <w:rsid w:val="006C4E63"/>
    <w:rsid w:val="006C51F5"/>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6DF0"/>
    <w:rsid w:val="006D7240"/>
    <w:rsid w:val="006D76F6"/>
    <w:rsid w:val="006D7852"/>
    <w:rsid w:val="006E2754"/>
    <w:rsid w:val="006E31C7"/>
    <w:rsid w:val="006E3908"/>
    <w:rsid w:val="006E3C16"/>
    <w:rsid w:val="006E4A64"/>
    <w:rsid w:val="006E4CC6"/>
    <w:rsid w:val="006E5A15"/>
    <w:rsid w:val="006E6278"/>
    <w:rsid w:val="006E64AD"/>
    <w:rsid w:val="006E6E00"/>
    <w:rsid w:val="006F0412"/>
    <w:rsid w:val="006F0544"/>
    <w:rsid w:val="006F2BEF"/>
    <w:rsid w:val="006F2E66"/>
    <w:rsid w:val="006F383F"/>
    <w:rsid w:val="006F4008"/>
    <w:rsid w:val="006F4568"/>
    <w:rsid w:val="006F4C4E"/>
    <w:rsid w:val="006F4C5E"/>
    <w:rsid w:val="006F4D8E"/>
    <w:rsid w:val="006F4E95"/>
    <w:rsid w:val="006F5DD0"/>
    <w:rsid w:val="006F66BD"/>
    <w:rsid w:val="006F7205"/>
    <w:rsid w:val="006F733D"/>
    <w:rsid w:val="006F78B8"/>
    <w:rsid w:val="007009DC"/>
    <w:rsid w:val="0070175F"/>
    <w:rsid w:val="00704663"/>
    <w:rsid w:val="00705F76"/>
    <w:rsid w:val="00705F89"/>
    <w:rsid w:val="00706881"/>
    <w:rsid w:val="007077AE"/>
    <w:rsid w:val="00711F58"/>
    <w:rsid w:val="00712258"/>
    <w:rsid w:val="007125E0"/>
    <w:rsid w:val="007126E3"/>
    <w:rsid w:val="00713FD9"/>
    <w:rsid w:val="00714EF6"/>
    <w:rsid w:val="007150F0"/>
    <w:rsid w:val="0071544D"/>
    <w:rsid w:val="0071550B"/>
    <w:rsid w:val="007165E0"/>
    <w:rsid w:val="00717D60"/>
    <w:rsid w:val="007201AD"/>
    <w:rsid w:val="007209F3"/>
    <w:rsid w:val="00721A8F"/>
    <w:rsid w:val="00722AC2"/>
    <w:rsid w:val="00722D02"/>
    <w:rsid w:val="00722F8D"/>
    <w:rsid w:val="00723554"/>
    <w:rsid w:val="0072438A"/>
    <w:rsid w:val="00725A0B"/>
    <w:rsid w:val="00725D64"/>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11F4"/>
    <w:rsid w:val="00742CEA"/>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C5B"/>
    <w:rsid w:val="00763E75"/>
    <w:rsid w:val="00764E36"/>
    <w:rsid w:val="00764EBD"/>
    <w:rsid w:val="0076702C"/>
    <w:rsid w:val="00767C2D"/>
    <w:rsid w:val="0077042B"/>
    <w:rsid w:val="007712FD"/>
    <w:rsid w:val="00772C3A"/>
    <w:rsid w:val="00772F47"/>
    <w:rsid w:val="00773BC3"/>
    <w:rsid w:val="00773C34"/>
    <w:rsid w:val="0077598A"/>
    <w:rsid w:val="00775CAD"/>
    <w:rsid w:val="00776D9A"/>
    <w:rsid w:val="007800AE"/>
    <w:rsid w:val="007809B4"/>
    <w:rsid w:val="0078168B"/>
    <w:rsid w:val="00781725"/>
    <w:rsid w:val="00782977"/>
    <w:rsid w:val="00782A5A"/>
    <w:rsid w:val="00783257"/>
    <w:rsid w:val="00783843"/>
    <w:rsid w:val="007838A4"/>
    <w:rsid w:val="00783A05"/>
    <w:rsid w:val="00784080"/>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B40"/>
    <w:rsid w:val="007B1D42"/>
    <w:rsid w:val="007B1F16"/>
    <w:rsid w:val="007B2021"/>
    <w:rsid w:val="007B2ECC"/>
    <w:rsid w:val="007B3378"/>
    <w:rsid w:val="007B3F9E"/>
    <w:rsid w:val="007B5FD9"/>
    <w:rsid w:val="007B63AA"/>
    <w:rsid w:val="007B6816"/>
    <w:rsid w:val="007B72FE"/>
    <w:rsid w:val="007B7E9B"/>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E70C2"/>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38A2"/>
    <w:rsid w:val="00804551"/>
    <w:rsid w:val="00805B03"/>
    <w:rsid w:val="00807E74"/>
    <w:rsid w:val="008103FE"/>
    <w:rsid w:val="00811981"/>
    <w:rsid w:val="0081245E"/>
    <w:rsid w:val="00812CCD"/>
    <w:rsid w:val="00813D73"/>
    <w:rsid w:val="00814809"/>
    <w:rsid w:val="00816F32"/>
    <w:rsid w:val="00817C76"/>
    <w:rsid w:val="008218D6"/>
    <w:rsid w:val="00821AE8"/>
    <w:rsid w:val="008222A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1C"/>
    <w:rsid w:val="00837072"/>
    <w:rsid w:val="0083744C"/>
    <w:rsid w:val="008414D9"/>
    <w:rsid w:val="00842C2E"/>
    <w:rsid w:val="00842CCB"/>
    <w:rsid w:val="008435C8"/>
    <w:rsid w:val="00844157"/>
    <w:rsid w:val="008449F4"/>
    <w:rsid w:val="00844B8F"/>
    <w:rsid w:val="0084515B"/>
    <w:rsid w:val="008468D8"/>
    <w:rsid w:val="00850599"/>
    <w:rsid w:val="008512DA"/>
    <w:rsid w:val="00852CDD"/>
    <w:rsid w:val="0085303D"/>
    <w:rsid w:val="008537DD"/>
    <w:rsid w:val="00853AE3"/>
    <w:rsid w:val="00854794"/>
    <w:rsid w:val="00854869"/>
    <w:rsid w:val="00854AFB"/>
    <w:rsid w:val="008552AA"/>
    <w:rsid w:val="008574EA"/>
    <w:rsid w:val="00857668"/>
    <w:rsid w:val="0085794D"/>
    <w:rsid w:val="00860168"/>
    <w:rsid w:val="00860A51"/>
    <w:rsid w:val="00861931"/>
    <w:rsid w:val="0086196F"/>
    <w:rsid w:val="00861BEF"/>
    <w:rsid w:val="00861C25"/>
    <w:rsid w:val="00862AD6"/>
    <w:rsid w:val="00862E9F"/>
    <w:rsid w:val="0086377B"/>
    <w:rsid w:val="0086381F"/>
    <w:rsid w:val="00865BCA"/>
    <w:rsid w:val="00866FBC"/>
    <w:rsid w:val="0086711A"/>
    <w:rsid w:val="0086771E"/>
    <w:rsid w:val="00872977"/>
    <w:rsid w:val="00872C22"/>
    <w:rsid w:val="008733A7"/>
    <w:rsid w:val="008735AA"/>
    <w:rsid w:val="008735C7"/>
    <w:rsid w:val="00873767"/>
    <w:rsid w:val="00873EFD"/>
    <w:rsid w:val="008754B1"/>
    <w:rsid w:val="00876CD9"/>
    <w:rsid w:val="00880AA1"/>
    <w:rsid w:val="0088211C"/>
    <w:rsid w:val="0088283A"/>
    <w:rsid w:val="00883EB3"/>
    <w:rsid w:val="008842A7"/>
    <w:rsid w:val="00884656"/>
    <w:rsid w:val="0088596E"/>
    <w:rsid w:val="00886742"/>
    <w:rsid w:val="008872E1"/>
    <w:rsid w:val="0088779B"/>
    <w:rsid w:val="008879DA"/>
    <w:rsid w:val="008907FD"/>
    <w:rsid w:val="00890F18"/>
    <w:rsid w:val="00891486"/>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034"/>
    <w:rsid w:val="008B483E"/>
    <w:rsid w:val="008B5F00"/>
    <w:rsid w:val="008B60E9"/>
    <w:rsid w:val="008B61B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170B"/>
    <w:rsid w:val="008E2265"/>
    <w:rsid w:val="008E2800"/>
    <w:rsid w:val="008E2C98"/>
    <w:rsid w:val="008E3D19"/>
    <w:rsid w:val="008E614A"/>
    <w:rsid w:val="008E6704"/>
    <w:rsid w:val="008E724C"/>
    <w:rsid w:val="008E760A"/>
    <w:rsid w:val="008E76A6"/>
    <w:rsid w:val="008F197C"/>
    <w:rsid w:val="008F24DF"/>
    <w:rsid w:val="008F464D"/>
    <w:rsid w:val="008F5DB4"/>
    <w:rsid w:val="008F672C"/>
    <w:rsid w:val="008F6FE3"/>
    <w:rsid w:val="008F7903"/>
    <w:rsid w:val="008F7D6D"/>
    <w:rsid w:val="009001D9"/>
    <w:rsid w:val="0090025D"/>
    <w:rsid w:val="00900BEF"/>
    <w:rsid w:val="009014FC"/>
    <w:rsid w:val="009015B4"/>
    <w:rsid w:val="0090490C"/>
    <w:rsid w:val="00905194"/>
    <w:rsid w:val="0090537A"/>
    <w:rsid w:val="009057AA"/>
    <w:rsid w:val="00906662"/>
    <w:rsid w:val="00906EE0"/>
    <w:rsid w:val="00906EEA"/>
    <w:rsid w:val="009073DB"/>
    <w:rsid w:val="0090740B"/>
    <w:rsid w:val="00907EB0"/>
    <w:rsid w:val="009106FA"/>
    <w:rsid w:val="00911771"/>
    <w:rsid w:val="00911EB1"/>
    <w:rsid w:val="0091233D"/>
    <w:rsid w:val="009151B8"/>
    <w:rsid w:val="0091538B"/>
    <w:rsid w:val="009173A0"/>
    <w:rsid w:val="009206F1"/>
    <w:rsid w:val="0092375A"/>
    <w:rsid w:val="00923A7D"/>
    <w:rsid w:val="00925153"/>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3C09"/>
    <w:rsid w:val="00953CD8"/>
    <w:rsid w:val="0095413B"/>
    <w:rsid w:val="0095419D"/>
    <w:rsid w:val="0095460C"/>
    <w:rsid w:val="0095559B"/>
    <w:rsid w:val="00956C6B"/>
    <w:rsid w:val="0095721F"/>
    <w:rsid w:val="009572DA"/>
    <w:rsid w:val="00960899"/>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678DB"/>
    <w:rsid w:val="009700B6"/>
    <w:rsid w:val="00970B78"/>
    <w:rsid w:val="00972044"/>
    <w:rsid w:val="009722ED"/>
    <w:rsid w:val="00975CE0"/>
    <w:rsid w:val="009761CF"/>
    <w:rsid w:val="00976391"/>
    <w:rsid w:val="009772F8"/>
    <w:rsid w:val="009773DB"/>
    <w:rsid w:val="00977D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C72"/>
    <w:rsid w:val="009934B9"/>
    <w:rsid w:val="00993749"/>
    <w:rsid w:val="009946FC"/>
    <w:rsid w:val="00994AE2"/>
    <w:rsid w:val="009952E9"/>
    <w:rsid w:val="00995E59"/>
    <w:rsid w:val="00996972"/>
    <w:rsid w:val="009971AC"/>
    <w:rsid w:val="00997973"/>
    <w:rsid w:val="00997FCA"/>
    <w:rsid w:val="009A14F4"/>
    <w:rsid w:val="009A1939"/>
    <w:rsid w:val="009A250E"/>
    <w:rsid w:val="009A36B1"/>
    <w:rsid w:val="009A44DE"/>
    <w:rsid w:val="009A5784"/>
    <w:rsid w:val="009A651D"/>
    <w:rsid w:val="009A6D26"/>
    <w:rsid w:val="009A71EE"/>
    <w:rsid w:val="009B08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16E"/>
    <w:rsid w:val="009D534A"/>
    <w:rsid w:val="009D5459"/>
    <w:rsid w:val="009D5E27"/>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81"/>
    <w:rsid w:val="00A0477C"/>
    <w:rsid w:val="00A0509F"/>
    <w:rsid w:val="00A05A6B"/>
    <w:rsid w:val="00A07106"/>
    <w:rsid w:val="00A10BDE"/>
    <w:rsid w:val="00A118D1"/>
    <w:rsid w:val="00A119AA"/>
    <w:rsid w:val="00A1270F"/>
    <w:rsid w:val="00A12779"/>
    <w:rsid w:val="00A131A8"/>
    <w:rsid w:val="00A1403A"/>
    <w:rsid w:val="00A1411D"/>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4F6"/>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A12"/>
    <w:rsid w:val="00A74DEE"/>
    <w:rsid w:val="00A75755"/>
    <w:rsid w:val="00A763FA"/>
    <w:rsid w:val="00A767CC"/>
    <w:rsid w:val="00A76903"/>
    <w:rsid w:val="00A7757A"/>
    <w:rsid w:val="00A7791F"/>
    <w:rsid w:val="00A80D02"/>
    <w:rsid w:val="00A8109F"/>
    <w:rsid w:val="00A8265C"/>
    <w:rsid w:val="00A83682"/>
    <w:rsid w:val="00A84157"/>
    <w:rsid w:val="00A8447E"/>
    <w:rsid w:val="00A849BD"/>
    <w:rsid w:val="00A86847"/>
    <w:rsid w:val="00A86B4F"/>
    <w:rsid w:val="00A87A85"/>
    <w:rsid w:val="00A903BD"/>
    <w:rsid w:val="00A904DB"/>
    <w:rsid w:val="00A90D2B"/>
    <w:rsid w:val="00A9186F"/>
    <w:rsid w:val="00A9190D"/>
    <w:rsid w:val="00A92D85"/>
    <w:rsid w:val="00A93620"/>
    <w:rsid w:val="00A941E0"/>
    <w:rsid w:val="00A94865"/>
    <w:rsid w:val="00A9502D"/>
    <w:rsid w:val="00A951A6"/>
    <w:rsid w:val="00A964DC"/>
    <w:rsid w:val="00A96D7B"/>
    <w:rsid w:val="00A96E57"/>
    <w:rsid w:val="00A9719F"/>
    <w:rsid w:val="00A971BA"/>
    <w:rsid w:val="00A97625"/>
    <w:rsid w:val="00A97CE6"/>
    <w:rsid w:val="00AA0654"/>
    <w:rsid w:val="00AA11D6"/>
    <w:rsid w:val="00AA170E"/>
    <w:rsid w:val="00AA27DB"/>
    <w:rsid w:val="00AA31B6"/>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604"/>
    <w:rsid w:val="00AC1F7B"/>
    <w:rsid w:val="00AC2D32"/>
    <w:rsid w:val="00AC3218"/>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4B8E"/>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2DAC"/>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602"/>
    <w:rsid w:val="00B30D82"/>
    <w:rsid w:val="00B31E30"/>
    <w:rsid w:val="00B3212C"/>
    <w:rsid w:val="00B32CA9"/>
    <w:rsid w:val="00B32DC3"/>
    <w:rsid w:val="00B33811"/>
    <w:rsid w:val="00B34011"/>
    <w:rsid w:val="00B3593E"/>
    <w:rsid w:val="00B367F4"/>
    <w:rsid w:val="00B369A9"/>
    <w:rsid w:val="00B37C46"/>
    <w:rsid w:val="00B401EF"/>
    <w:rsid w:val="00B4055A"/>
    <w:rsid w:val="00B41A5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1BA6"/>
    <w:rsid w:val="00B62F7C"/>
    <w:rsid w:val="00B6361C"/>
    <w:rsid w:val="00B6559C"/>
    <w:rsid w:val="00B66FFE"/>
    <w:rsid w:val="00B67B0A"/>
    <w:rsid w:val="00B702BB"/>
    <w:rsid w:val="00B71360"/>
    <w:rsid w:val="00B71D07"/>
    <w:rsid w:val="00B71DC3"/>
    <w:rsid w:val="00B71E39"/>
    <w:rsid w:val="00B72C27"/>
    <w:rsid w:val="00B72CC6"/>
    <w:rsid w:val="00B738FB"/>
    <w:rsid w:val="00B741F2"/>
    <w:rsid w:val="00B74AD1"/>
    <w:rsid w:val="00B74E51"/>
    <w:rsid w:val="00B75989"/>
    <w:rsid w:val="00B77B34"/>
    <w:rsid w:val="00B80DC6"/>
    <w:rsid w:val="00B81E96"/>
    <w:rsid w:val="00B82343"/>
    <w:rsid w:val="00B82B38"/>
    <w:rsid w:val="00B8312C"/>
    <w:rsid w:val="00B85847"/>
    <w:rsid w:val="00B90A18"/>
    <w:rsid w:val="00B91779"/>
    <w:rsid w:val="00B91E98"/>
    <w:rsid w:val="00B92AF9"/>
    <w:rsid w:val="00B936A8"/>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3A9"/>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881"/>
    <w:rsid w:val="00C01BAC"/>
    <w:rsid w:val="00C01C10"/>
    <w:rsid w:val="00C020A7"/>
    <w:rsid w:val="00C0214E"/>
    <w:rsid w:val="00C0236F"/>
    <w:rsid w:val="00C02871"/>
    <w:rsid w:val="00C03038"/>
    <w:rsid w:val="00C034A9"/>
    <w:rsid w:val="00C03BC6"/>
    <w:rsid w:val="00C04422"/>
    <w:rsid w:val="00C05B7E"/>
    <w:rsid w:val="00C063F6"/>
    <w:rsid w:val="00C0676D"/>
    <w:rsid w:val="00C06875"/>
    <w:rsid w:val="00C107BF"/>
    <w:rsid w:val="00C137F5"/>
    <w:rsid w:val="00C141FF"/>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044D"/>
    <w:rsid w:val="00C3209E"/>
    <w:rsid w:val="00C3212E"/>
    <w:rsid w:val="00C3314D"/>
    <w:rsid w:val="00C33CB9"/>
    <w:rsid w:val="00C34BCA"/>
    <w:rsid w:val="00C34C12"/>
    <w:rsid w:val="00C34F3A"/>
    <w:rsid w:val="00C36359"/>
    <w:rsid w:val="00C36979"/>
    <w:rsid w:val="00C36E24"/>
    <w:rsid w:val="00C37160"/>
    <w:rsid w:val="00C40177"/>
    <w:rsid w:val="00C4043D"/>
    <w:rsid w:val="00C41246"/>
    <w:rsid w:val="00C420BA"/>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34C3"/>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678C"/>
    <w:rsid w:val="00C86BB4"/>
    <w:rsid w:val="00C871EF"/>
    <w:rsid w:val="00C87EF3"/>
    <w:rsid w:val="00C910E9"/>
    <w:rsid w:val="00C91B18"/>
    <w:rsid w:val="00C93857"/>
    <w:rsid w:val="00C93C88"/>
    <w:rsid w:val="00C948FD"/>
    <w:rsid w:val="00C96367"/>
    <w:rsid w:val="00C96BDE"/>
    <w:rsid w:val="00C9791E"/>
    <w:rsid w:val="00CA0156"/>
    <w:rsid w:val="00CA089A"/>
    <w:rsid w:val="00CA0B4B"/>
    <w:rsid w:val="00CA1995"/>
    <w:rsid w:val="00CA555B"/>
    <w:rsid w:val="00CA5B19"/>
    <w:rsid w:val="00CA6115"/>
    <w:rsid w:val="00CA6A05"/>
    <w:rsid w:val="00CA6C52"/>
    <w:rsid w:val="00CA6C81"/>
    <w:rsid w:val="00CA6E11"/>
    <w:rsid w:val="00CA7003"/>
    <w:rsid w:val="00CA76A1"/>
    <w:rsid w:val="00CB1339"/>
    <w:rsid w:val="00CB26E7"/>
    <w:rsid w:val="00CB285D"/>
    <w:rsid w:val="00CB366D"/>
    <w:rsid w:val="00CB690A"/>
    <w:rsid w:val="00CC021D"/>
    <w:rsid w:val="00CC14A5"/>
    <w:rsid w:val="00CC150E"/>
    <w:rsid w:val="00CC2796"/>
    <w:rsid w:val="00CC2CB6"/>
    <w:rsid w:val="00CC3816"/>
    <w:rsid w:val="00CC3CAD"/>
    <w:rsid w:val="00CC420A"/>
    <w:rsid w:val="00CC59D1"/>
    <w:rsid w:val="00CC77FF"/>
    <w:rsid w:val="00CC780F"/>
    <w:rsid w:val="00CC7F9E"/>
    <w:rsid w:val="00CD02B7"/>
    <w:rsid w:val="00CD0E9E"/>
    <w:rsid w:val="00CD1922"/>
    <w:rsid w:val="00CD2319"/>
    <w:rsid w:val="00CD27F3"/>
    <w:rsid w:val="00CD2EC3"/>
    <w:rsid w:val="00CD33F0"/>
    <w:rsid w:val="00CD39F8"/>
    <w:rsid w:val="00CD4635"/>
    <w:rsid w:val="00CD4A81"/>
    <w:rsid w:val="00CD4B24"/>
    <w:rsid w:val="00CD6F50"/>
    <w:rsid w:val="00CD7843"/>
    <w:rsid w:val="00CD799D"/>
    <w:rsid w:val="00CE034E"/>
    <w:rsid w:val="00CE14C8"/>
    <w:rsid w:val="00CE34A4"/>
    <w:rsid w:val="00CE62C4"/>
    <w:rsid w:val="00CE682B"/>
    <w:rsid w:val="00CE73D7"/>
    <w:rsid w:val="00CE75A3"/>
    <w:rsid w:val="00CF0032"/>
    <w:rsid w:val="00CF1BB6"/>
    <w:rsid w:val="00CF2575"/>
    <w:rsid w:val="00CF2DBC"/>
    <w:rsid w:val="00CF3831"/>
    <w:rsid w:val="00CF3D97"/>
    <w:rsid w:val="00CF3E36"/>
    <w:rsid w:val="00CF4137"/>
    <w:rsid w:val="00CF41E5"/>
    <w:rsid w:val="00CF467F"/>
    <w:rsid w:val="00CF4871"/>
    <w:rsid w:val="00CF5694"/>
    <w:rsid w:val="00CF571A"/>
    <w:rsid w:val="00CF5721"/>
    <w:rsid w:val="00CF65AA"/>
    <w:rsid w:val="00CF6F7E"/>
    <w:rsid w:val="00CF7310"/>
    <w:rsid w:val="00CF788B"/>
    <w:rsid w:val="00D0487D"/>
    <w:rsid w:val="00D061CA"/>
    <w:rsid w:val="00D06A7C"/>
    <w:rsid w:val="00D07514"/>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1AB"/>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495F"/>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65949"/>
    <w:rsid w:val="00D70C4F"/>
    <w:rsid w:val="00D710EE"/>
    <w:rsid w:val="00D7132C"/>
    <w:rsid w:val="00D72284"/>
    <w:rsid w:val="00D732DF"/>
    <w:rsid w:val="00D733BE"/>
    <w:rsid w:val="00D73732"/>
    <w:rsid w:val="00D738BB"/>
    <w:rsid w:val="00D765CA"/>
    <w:rsid w:val="00D76A46"/>
    <w:rsid w:val="00D77040"/>
    <w:rsid w:val="00D77097"/>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418"/>
    <w:rsid w:val="00D93697"/>
    <w:rsid w:val="00D93D2F"/>
    <w:rsid w:val="00D95377"/>
    <w:rsid w:val="00D96E0E"/>
    <w:rsid w:val="00D96FF5"/>
    <w:rsid w:val="00D97F1A"/>
    <w:rsid w:val="00DA1ED8"/>
    <w:rsid w:val="00DA1FFA"/>
    <w:rsid w:val="00DA29D5"/>
    <w:rsid w:val="00DA2AA6"/>
    <w:rsid w:val="00DA3A37"/>
    <w:rsid w:val="00DA3AEF"/>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9B1"/>
    <w:rsid w:val="00DC3C9F"/>
    <w:rsid w:val="00DC4247"/>
    <w:rsid w:val="00DC4A42"/>
    <w:rsid w:val="00DC5335"/>
    <w:rsid w:val="00DC66C7"/>
    <w:rsid w:val="00DC7E89"/>
    <w:rsid w:val="00DD0926"/>
    <w:rsid w:val="00DD1953"/>
    <w:rsid w:val="00DD1FA5"/>
    <w:rsid w:val="00DD278C"/>
    <w:rsid w:val="00DD2B73"/>
    <w:rsid w:val="00DD2C36"/>
    <w:rsid w:val="00DD3544"/>
    <w:rsid w:val="00DD47B2"/>
    <w:rsid w:val="00DD59A3"/>
    <w:rsid w:val="00DD5B62"/>
    <w:rsid w:val="00DD6A08"/>
    <w:rsid w:val="00DE03C1"/>
    <w:rsid w:val="00DE066F"/>
    <w:rsid w:val="00DE2B7E"/>
    <w:rsid w:val="00DE325F"/>
    <w:rsid w:val="00DE4468"/>
    <w:rsid w:val="00DE4D23"/>
    <w:rsid w:val="00DE4FE3"/>
    <w:rsid w:val="00DE6DD8"/>
    <w:rsid w:val="00DE7993"/>
    <w:rsid w:val="00DE7FA5"/>
    <w:rsid w:val="00DF0A26"/>
    <w:rsid w:val="00DF1812"/>
    <w:rsid w:val="00DF1A53"/>
    <w:rsid w:val="00DF2E05"/>
    <w:rsid w:val="00DF35F4"/>
    <w:rsid w:val="00DF3617"/>
    <w:rsid w:val="00DF54A8"/>
    <w:rsid w:val="00DF65BD"/>
    <w:rsid w:val="00DF6E9D"/>
    <w:rsid w:val="00DF7AE0"/>
    <w:rsid w:val="00E007A8"/>
    <w:rsid w:val="00E01B64"/>
    <w:rsid w:val="00E01BFB"/>
    <w:rsid w:val="00E01E14"/>
    <w:rsid w:val="00E01E30"/>
    <w:rsid w:val="00E04546"/>
    <w:rsid w:val="00E04CEE"/>
    <w:rsid w:val="00E04DF6"/>
    <w:rsid w:val="00E05D7F"/>
    <w:rsid w:val="00E06CF7"/>
    <w:rsid w:val="00E0753B"/>
    <w:rsid w:val="00E075A2"/>
    <w:rsid w:val="00E0784B"/>
    <w:rsid w:val="00E07AAF"/>
    <w:rsid w:val="00E07F98"/>
    <w:rsid w:val="00E10CF7"/>
    <w:rsid w:val="00E11C2F"/>
    <w:rsid w:val="00E13BF6"/>
    <w:rsid w:val="00E1474D"/>
    <w:rsid w:val="00E14809"/>
    <w:rsid w:val="00E1504C"/>
    <w:rsid w:val="00E15529"/>
    <w:rsid w:val="00E15C61"/>
    <w:rsid w:val="00E16F40"/>
    <w:rsid w:val="00E16F6D"/>
    <w:rsid w:val="00E20A2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15F9"/>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5FF3"/>
    <w:rsid w:val="00E66033"/>
    <w:rsid w:val="00E6696D"/>
    <w:rsid w:val="00E676F0"/>
    <w:rsid w:val="00E67CCB"/>
    <w:rsid w:val="00E704C2"/>
    <w:rsid w:val="00E72791"/>
    <w:rsid w:val="00E72A6B"/>
    <w:rsid w:val="00E72C53"/>
    <w:rsid w:val="00E73FF9"/>
    <w:rsid w:val="00E7423A"/>
    <w:rsid w:val="00E74A85"/>
    <w:rsid w:val="00E75C05"/>
    <w:rsid w:val="00E76353"/>
    <w:rsid w:val="00E767EE"/>
    <w:rsid w:val="00E76FAD"/>
    <w:rsid w:val="00E7788F"/>
    <w:rsid w:val="00E8133D"/>
    <w:rsid w:val="00E81533"/>
    <w:rsid w:val="00E82993"/>
    <w:rsid w:val="00E82A74"/>
    <w:rsid w:val="00E82F57"/>
    <w:rsid w:val="00E8347A"/>
    <w:rsid w:val="00E8348F"/>
    <w:rsid w:val="00E83E52"/>
    <w:rsid w:val="00E84E20"/>
    <w:rsid w:val="00E85736"/>
    <w:rsid w:val="00E8578D"/>
    <w:rsid w:val="00E85E77"/>
    <w:rsid w:val="00E91093"/>
    <w:rsid w:val="00E91498"/>
    <w:rsid w:val="00E91691"/>
    <w:rsid w:val="00E92307"/>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088C"/>
    <w:rsid w:val="00EC1440"/>
    <w:rsid w:val="00EC1D40"/>
    <w:rsid w:val="00EC21E1"/>
    <w:rsid w:val="00EC22E1"/>
    <w:rsid w:val="00EC2FDE"/>
    <w:rsid w:val="00EC36C0"/>
    <w:rsid w:val="00EC442F"/>
    <w:rsid w:val="00EC4457"/>
    <w:rsid w:val="00EC4515"/>
    <w:rsid w:val="00EC4939"/>
    <w:rsid w:val="00EC53AC"/>
    <w:rsid w:val="00EC6EB1"/>
    <w:rsid w:val="00EC75B7"/>
    <w:rsid w:val="00EC771B"/>
    <w:rsid w:val="00EC78F4"/>
    <w:rsid w:val="00ED0096"/>
    <w:rsid w:val="00ED129B"/>
    <w:rsid w:val="00ED4E38"/>
    <w:rsid w:val="00ED5DA1"/>
    <w:rsid w:val="00ED7515"/>
    <w:rsid w:val="00EE11C0"/>
    <w:rsid w:val="00EE1219"/>
    <w:rsid w:val="00EE2E17"/>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55AD"/>
    <w:rsid w:val="00EF6A75"/>
    <w:rsid w:val="00EF6C78"/>
    <w:rsid w:val="00EF6C9D"/>
    <w:rsid w:val="00EF6CE8"/>
    <w:rsid w:val="00EF7D4E"/>
    <w:rsid w:val="00F003A1"/>
    <w:rsid w:val="00F01BAB"/>
    <w:rsid w:val="00F02431"/>
    <w:rsid w:val="00F02727"/>
    <w:rsid w:val="00F0328F"/>
    <w:rsid w:val="00F03889"/>
    <w:rsid w:val="00F03E06"/>
    <w:rsid w:val="00F0628A"/>
    <w:rsid w:val="00F0699E"/>
    <w:rsid w:val="00F07A65"/>
    <w:rsid w:val="00F1002C"/>
    <w:rsid w:val="00F117CA"/>
    <w:rsid w:val="00F12167"/>
    <w:rsid w:val="00F12494"/>
    <w:rsid w:val="00F13796"/>
    <w:rsid w:val="00F151BF"/>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55C"/>
    <w:rsid w:val="00F429BE"/>
    <w:rsid w:val="00F43148"/>
    <w:rsid w:val="00F43588"/>
    <w:rsid w:val="00F437B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89F"/>
    <w:rsid w:val="00F64B9B"/>
    <w:rsid w:val="00F65214"/>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DE5"/>
    <w:rsid w:val="00F84102"/>
    <w:rsid w:val="00F84248"/>
    <w:rsid w:val="00F8481F"/>
    <w:rsid w:val="00F85923"/>
    <w:rsid w:val="00F861C4"/>
    <w:rsid w:val="00F877DB"/>
    <w:rsid w:val="00F901CA"/>
    <w:rsid w:val="00F90AD9"/>
    <w:rsid w:val="00F911B8"/>
    <w:rsid w:val="00F91D63"/>
    <w:rsid w:val="00F932BC"/>
    <w:rsid w:val="00F934BB"/>
    <w:rsid w:val="00F93509"/>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34A5"/>
    <w:rsid w:val="00FB53DF"/>
    <w:rsid w:val="00FB5464"/>
    <w:rsid w:val="00FB6D54"/>
    <w:rsid w:val="00FC1B87"/>
    <w:rsid w:val="00FC2821"/>
    <w:rsid w:val="00FC28C7"/>
    <w:rsid w:val="00FC2C86"/>
    <w:rsid w:val="00FC32DA"/>
    <w:rsid w:val="00FC34C6"/>
    <w:rsid w:val="00FC4794"/>
    <w:rsid w:val="00FC4F8A"/>
    <w:rsid w:val="00FC647A"/>
    <w:rsid w:val="00FC74CA"/>
    <w:rsid w:val="00FD13D4"/>
    <w:rsid w:val="00FD18E6"/>
    <w:rsid w:val="00FD1E9F"/>
    <w:rsid w:val="00FD21E8"/>
    <w:rsid w:val="00FD2291"/>
    <w:rsid w:val="00FD298F"/>
    <w:rsid w:val="00FD33DD"/>
    <w:rsid w:val="00FD3694"/>
    <w:rsid w:val="00FD3C21"/>
    <w:rsid w:val="00FD4CA6"/>
    <w:rsid w:val="00FD7BCD"/>
    <w:rsid w:val="00FE16B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99248585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7787888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083483F-A75B-40F9-9DED-EE3FD453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cp:lastModifiedBy>
  <cp:revision>337</cp:revision>
  <cp:lastPrinted>2018-08-13T16:59:00Z</cp:lastPrinted>
  <dcterms:created xsi:type="dcterms:W3CDTF">2025-03-25T15:21:00Z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